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BA3C25">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BA3C25">
        <w:rPr>
          <w:b/>
          <w:noProof/>
          <w:sz w:val="24"/>
        </w:rPr>
        <w:t>10</w:t>
      </w:r>
      <w:r w:rsidR="00BB23C5">
        <w:rPr>
          <w:b/>
          <w:noProof/>
          <w:sz w:val="24"/>
        </w:rPr>
        <w:t>6</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BA3C25">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BA3C25">
        <w:rPr>
          <w:b/>
          <w:i/>
          <w:noProof/>
          <w:sz w:val="28"/>
        </w:rPr>
        <w:t>R3-19</w:t>
      </w:r>
      <w:r w:rsidR="004D3ACA">
        <w:rPr>
          <w:b/>
          <w:i/>
          <w:noProof/>
          <w:sz w:val="28"/>
        </w:rPr>
        <w:t>6617</w:t>
      </w:r>
      <w:r w:rsidR="000E541A">
        <w:rPr>
          <w:b/>
          <w:i/>
          <w:noProof/>
          <w:sz w:val="28"/>
        </w:rPr>
        <w:fldChar w:fldCharType="end"/>
      </w:r>
    </w:p>
    <w:p w:rsidR="001E41F3" w:rsidRDefault="00BB23C5" w:rsidP="005E2C44">
      <w:pPr>
        <w:pStyle w:val="CRCoverPage"/>
        <w:outlineLvl w:val="0"/>
        <w:rPr>
          <w:b/>
          <w:noProof/>
          <w:sz w:val="24"/>
        </w:rPr>
      </w:pPr>
      <w:r>
        <w:rPr>
          <w:b/>
          <w:noProof/>
          <w:sz w:val="24"/>
        </w:rPr>
        <w:t>Reno, USA, November 18-22</w:t>
      </w:r>
      <w:r w:rsidR="0023454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3C25">
              <w:rPr>
                <w:b/>
                <w:noProof/>
                <w:sz w:val="28"/>
              </w:rPr>
              <w:t>3</w:t>
            </w:r>
            <w:r w:rsidR="00EA092B">
              <w:rPr>
                <w:b/>
                <w:noProof/>
                <w:sz w:val="28"/>
              </w:rPr>
              <w:t>8</w:t>
            </w:r>
            <w:r w:rsidR="00BA3C25">
              <w:rPr>
                <w:b/>
                <w:noProof/>
                <w:sz w:val="28"/>
              </w:rPr>
              <w:t>.4</w:t>
            </w:r>
            <w:r w:rsidR="0031605A">
              <w:rPr>
                <w:b/>
                <w:noProof/>
                <w:sz w:val="28"/>
              </w:rPr>
              <w:t>7</w:t>
            </w:r>
            <w:r w:rsidR="00BA3C25">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725" w:rsidP="00547111">
            <w:pPr>
              <w:pStyle w:val="CRCoverPage"/>
              <w:spacing w:after="0"/>
              <w:rPr>
                <w:noProof/>
              </w:rPr>
            </w:pPr>
            <w:r w:rsidRPr="00A42725">
              <w:rPr>
                <w:b/>
                <w:noProof/>
                <w:sz w:val="28"/>
              </w:rPr>
              <w:t>0</w:t>
            </w:r>
            <w:r w:rsidR="004D3ACA">
              <w:rPr>
                <w:b/>
                <w:noProof/>
                <w:sz w:val="28"/>
              </w:rPr>
              <w:t>494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A3C2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3C25">
              <w:rPr>
                <w:b/>
                <w:noProof/>
                <w:sz w:val="28"/>
              </w:rPr>
              <w:t>15.</w:t>
            </w:r>
            <w:r w:rsidR="0023454E">
              <w:rPr>
                <w:b/>
                <w:noProof/>
                <w:sz w:val="28"/>
              </w:rPr>
              <w:t>7</w:t>
            </w:r>
            <w:r w:rsidR="00BA3C2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3C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23C5">
            <w:pPr>
              <w:pStyle w:val="CRCoverPage"/>
              <w:spacing w:after="0"/>
              <w:ind w:left="100"/>
              <w:rPr>
                <w:noProof/>
              </w:rPr>
            </w:pPr>
            <w:r>
              <w:t xml:space="preserve">RRC Container in Modification </w:t>
            </w:r>
            <w:r w:rsidR="00B1125F">
              <w:t>Procedure</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A3C25">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3C25">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A3C25">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253E">
            <w:pPr>
              <w:pStyle w:val="CRCoverPage"/>
              <w:spacing w:after="0"/>
              <w:ind w:left="100"/>
              <w:rPr>
                <w:noProof/>
              </w:rPr>
            </w:pPr>
            <w:r>
              <w:rPr>
                <w:noProof/>
              </w:rPr>
              <w:t>2019-</w:t>
            </w:r>
            <w:r w:rsidR="0023454E">
              <w:rPr>
                <w:noProof/>
              </w:rPr>
              <w:t>1</w:t>
            </w:r>
            <w:r w:rsidR="00BB23C5">
              <w:rPr>
                <w:noProof/>
              </w:rPr>
              <w:t>1</w:t>
            </w:r>
            <w:r w:rsidR="0023454E">
              <w:rPr>
                <w:noProof/>
              </w:rPr>
              <w:t>-0</w:t>
            </w:r>
            <w:r w:rsidR="00BB23C5">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A3C2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3C25">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2227" w:rsidRDefault="00BB23C5">
            <w:pPr>
              <w:pStyle w:val="CRCoverPage"/>
              <w:spacing w:after="0"/>
              <w:ind w:left="100"/>
              <w:rPr>
                <w:noProof/>
              </w:rPr>
            </w:pPr>
            <w:r>
              <w:rPr>
                <w:noProof/>
              </w:rPr>
              <w:t xml:space="preserve">Semantics in the UE Context Modification </w:t>
            </w:r>
            <w:r w:rsidR="00EE08CF">
              <w:rPr>
                <w:noProof/>
              </w:rPr>
              <w:t xml:space="preserve">Request and the UE Context Modification Confirm messages both </w:t>
            </w:r>
            <w:r>
              <w:rPr>
                <w:noProof/>
              </w:rPr>
              <w:t xml:space="preserve">restrict the RRC Container to </w:t>
            </w:r>
            <w:r w:rsidR="00622227">
              <w:rPr>
                <w:noProof/>
              </w:rPr>
              <w:t xml:space="preserve">only be applicable to the </w:t>
            </w:r>
            <w:r w:rsidR="00B17928">
              <w:rPr>
                <w:noProof/>
              </w:rPr>
              <w:t>“</w:t>
            </w:r>
            <w:r w:rsidR="00622227">
              <w:rPr>
                <w:noProof/>
              </w:rPr>
              <w:t>RRCConnectionReconfiguration</w:t>
            </w:r>
            <w:r w:rsidR="00B17928">
              <w:rPr>
                <w:noProof/>
              </w:rPr>
              <w:t>”</w:t>
            </w:r>
            <w:r w:rsidR="00622227">
              <w:rPr>
                <w:noProof/>
              </w:rPr>
              <w:t xml:space="preserve"> message. </w:t>
            </w:r>
            <w:r w:rsidR="00B17928">
              <w:rPr>
                <w:noProof/>
              </w:rPr>
              <w:t xml:space="preserve">Such message is not defined in RRC specifications, hence we aassume it actually refers to “RRCReconfiguration” message. Nevertheless, applying such restriction </w:t>
            </w:r>
            <w:r w:rsidR="00622227">
              <w:rPr>
                <w:noProof/>
              </w:rPr>
              <w:t>incurs unecessary signaling in multiple scenarios if the gNB-CU must send the RRC Container in separate DL RRC Message Transfer instead, despite being able to carry it as part of the UE Context Modification procedure. Further, it can incur IOT issues in multi-vendor operation due to differences in implementation</w:t>
            </w:r>
            <w:r w:rsidR="00B17928">
              <w:rPr>
                <w:noProof/>
              </w:rPr>
              <w:t xml:space="preserve"> and understanding of the specification</w:t>
            </w:r>
            <w:r w:rsidR="00622227">
              <w:rPr>
                <w:noProof/>
              </w:rPr>
              <w:t>.</w:t>
            </w:r>
          </w:p>
          <w:p w:rsidR="00622227" w:rsidRDefault="005C5C25" w:rsidP="005C5C25">
            <w:pPr>
              <w:pStyle w:val="CRCoverPage"/>
              <w:spacing w:after="0"/>
              <w:ind w:left="100"/>
              <w:rPr>
                <w:noProof/>
              </w:rPr>
            </w:pPr>
            <w:r>
              <w:rPr>
                <w:noProof/>
              </w:rPr>
              <w:t xml:space="preserve">To avoid this issue, the semantics rather than referring to </w:t>
            </w:r>
            <w:r w:rsidR="00B17928">
              <w:rPr>
                <w:noProof/>
              </w:rPr>
              <w:t xml:space="preserve">an </w:t>
            </w:r>
            <w:r>
              <w:rPr>
                <w:noProof/>
              </w:rPr>
              <w:t xml:space="preserve">individual RRC message, </w:t>
            </w:r>
            <w:r w:rsidR="00DB17B0">
              <w:rPr>
                <w:noProof/>
              </w:rPr>
              <w:t xml:space="preserve">they </w:t>
            </w:r>
            <w:r>
              <w:rPr>
                <w:noProof/>
              </w:rPr>
              <w:t xml:space="preserve">should be generalized to indicate to which logical channel RRC IEs the container is applicable. </w:t>
            </w:r>
          </w:p>
          <w:p w:rsidR="005C5C25" w:rsidRDefault="005C5C25" w:rsidP="005C5C2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08CF">
            <w:pPr>
              <w:pStyle w:val="CRCoverPage"/>
              <w:spacing w:after="0"/>
              <w:ind w:left="100"/>
              <w:rPr>
                <w:noProof/>
              </w:rPr>
            </w:pPr>
            <w:r>
              <w:rPr>
                <w:noProof/>
              </w:rPr>
              <w:t xml:space="preserve">Update in semantics of </w:t>
            </w:r>
            <w:r w:rsidR="00622227">
              <w:rPr>
                <w:noProof/>
              </w:rPr>
              <w:t>RRC Container in UE Context Modification Request</w:t>
            </w:r>
            <w:r>
              <w:rPr>
                <w:noProof/>
              </w:rPr>
              <w:t>, and UE Context Modification Confirm</w:t>
            </w:r>
            <w:r w:rsidR="00622227">
              <w:rPr>
                <w:noProof/>
              </w:rPr>
              <w:t xml:space="preserve"> message</w:t>
            </w:r>
            <w:r>
              <w:rPr>
                <w:noProof/>
              </w:rPr>
              <w:t>s</w:t>
            </w:r>
            <w:r w:rsidR="00622227">
              <w:rPr>
                <w:noProof/>
              </w:rPr>
              <w:t>.</w:t>
            </w:r>
          </w:p>
          <w:p w:rsidR="00FD107F" w:rsidRDefault="00FD107F" w:rsidP="00FD107F">
            <w:pPr>
              <w:pStyle w:val="CRCoverPage"/>
              <w:spacing w:after="0"/>
              <w:ind w:left="100"/>
              <w:rPr>
                <w:noProof/>
              </w:rPr>
            </w:pPr>
          </w:p>
          <w:p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rsidR="00622227" w:rsidRDefault="00622227" w:rsidP="00FD107F">
            <w:pPr>
              <w:pStyle w:val="CRCoverPage"/>
              <w:spacing w:after="0"/>
              <w:ind w:left="100"/>
              <w:rPr>
                <w:bCs/>
              </w:rPr>
            </w:pPr>
            <w:r w:rsidRPr="00482FCF">
              <w:rPr>
                <w:bCs/>
              </w:rPr>
              <w:t>This CR has an impact under functional point of view</w:t>
            </w:r>
            <w:r>
              <w:rPr>
                <w:bCs/>
              </w:rPr>
              <w:t>.</w:t>
            </w:r>
          </w:p>
          <w:p w:rsidR="00622227" w:rsidRDefault="00FD107F" w:rsidP="00FD107F">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the </w:t>
            </w:r>
            <w:r w:rsidR="00622227">
              <w:rPr>
                <w:noProof/>
              </w:rPr>
              <w:t>UE Context Modification procedure.</w:t>
            </w:r>
          </w:p>
          <w:p w:rsidR="00FD107F" w:rsidRPr="00622227" w:rsidRDefault="00622227" w:rsidP="00622227">
            <w:pPr>
              <w:pStyle w:val="CRCoverPage"/>
              <w:spacing w:after="0"/>
              <w:ind w:left="100"/>
              <w:rPr>
                <w:bCs/>
              </w:rPr>
            </w:pPr>
            <w:r>
              <w:rPr>
                <w:bCs/>
              </w:rPr>
              <w:t>This CR is ASN.1 backwards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2227">
            <w:pPr>
              <w:pStyle w:val="CRCoverPage"/>
              <w:spacing w:after="0"/>
              <w:ind w:left="100"/>
              <w:rPr>
                <w:noProof/>
              </w:rPr>
            </w:pPr>
            <w:r>
              <w:rPr>
                <w:noProof/>
              </w:rPr>
              <w:t>Wasteful signaling due to unecessary restriction on usage of RRC Container. Further, it can incur IOT issues in multi-vendor operation due to differences in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1B6E">
            <w:pPr>
              <w:pStyle w:val="CRCoverPage"/>
              <w:spacing w:after="0"/>
              <w:ind w:left="100"/>
              <w:rPr>
                <w:noProof/>
              </w:rPr>
            </w:pPr>
            <w:r>
              <w:rPr>
                <w:noProof/>
              </w:rPr>
              <w:t>9.2.2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23454E" w:rsidRDefault="0023454E">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23454E" w:rsidRPr="00F90AD4" w:rsidRDefault="0023454E" w:rsidP="0023454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38.473</w:t>
      </w:r>
    </w:p>
    <w:p w:rsidR="0023454E" w:rsidRDefault="0023454E" w:rsidP="0023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1F465E" w:rsidRPr="00947439" w:rsidRDefault="001F465E" w:rsidP="001F465E">
      <w:pPr>
        <w:pStyle w:val="Heading4"/>
      </w:pPr>
      <w:bookmarkStart w:id="3" w:name="_Toc20955879"/>
      <w:r w:rsidRPr="00947439">
        <w:t>9.2.2.7</w:t>
      </w:r>
      <w:r w:rsidRPr="00947439">
        <w:tab/>
        <w:t>UE CONTEXT MODIFICATION REQUEST</w:t>
      </w:r>
      <w:bookmarkEnd w:id="3"/>
    </w:p>
    <w:p w:rsidR="001F465E" w:rsidRPr="00947439" w:rsidRDefault="001F465E" w:rsidP="001F465E">
      <w:pPr>
        <w:rPr>
          <w:rFonts w:eastAsia="Batang"/>
        </w:rPr>
      </w:pPr>
      <w:r w:rsidRPr="00947439">
        <w:t>This message is sent by the gNB-CU to provide UE Context information changes to the gNB-DU.</w:t>
      </w:r>
    </w:p>
    <w:p w:rsidR="001F465E" w:rsidRPr="00947439" w:rsidRDefault="001F465E" w:rsidP="001F465E">
      <w:r w:rsidRPr="00947439">
        <w:t xml:space="preserve">Direction: gNB-CU </w:t>
      </w:r>
      <w:r w:rsidRPr="00947439">
        <w:sym w:font="Symbol" w:char="F0AE"/>
      </w:r>
      <w:r w:rsidRPr="00947439">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F465E" w:rsidRPr="00947439" w:rsidTr="00A75884">
        <w:trPr>
          <w:tblHeader/>
        </w:trPr>
        <w:tc>
          <w:tcPr>
            <w:tcW w:w="2394" w:type="dxa"/>
          </w:tcPr>
          <w:p w:rsidR="001F465E" w:rsidRPr="00947439" w:rsidRDefault="001F465E" w:rsidP="00A75884">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rsidR="001F465E" w:rsidRPr="00947439" w:rsidRDefault="001F465E" w:rsidP="00A75884">
            <w:pPr>
              <w:keepNext/>
              <w:keepLines/>
              <w:spacing w:after="0"/>
              <w:jc w:val="center"/>
              <w:rPr>
                <w:rFonts w:ascii="Arial" w:hAnsi="Arial"/>
                <w:b/>
                <w:sz w:val="18"/>
              </w:rPr>
            </w:pPr>
            <w:r w:rsidRPr="00947439">
              <w:rPr>
                <w:rFonts w:ascii="Arial" w:hAnsi="Arial"/>
                <w:b/>
                <w:sz w:val="18"/>
              </w:rPr>
              <w:t>Presence</w:t>
            </w:r>
          </w:p>
        </w:tc>
        <w:tc>
          <w:tcPr>
            <w:tcW w:w="1247" w:type="dxa"/>
          </w:tcPr>
          <w:p w:rsidR="001F465E" w:rsidRPr="00947439" w:rsidRDefault="001F465E" w:rsidP="00A75884">
            <w:pPr>
              <w:keepNext/>
              <w:keepLines/>
              <w:spacing w:after="0"/>
              <w:jc w:val="center"/>
              <w:rPr>
                <w:rFonts w:ascii="Arial" w:hAnsi="Arial"/>
                <w:b/>
                <w:sz w:val="18"/>
              </w:rPr>
            </w:pPr>
            <w:r w:rsidRPr="00947439">
              <w:rPr>
                <w:rFonts w:ascii="Arial" w:hAnsi="Arial"/>
                <w:b/>
                <w:sz w:val="18"/>
              </w:rPr>
              <w:t>Range</w:t>
            </w:r>
          </w:p>
        </w:tc>
        <w:tc>
          <w:tcPr>
            <w:tcW w:w="1260" w:type="dxa"/>
          </w:tcPr>
          <w:p w:rsidR="001F465E" w:rsidRPr="00947439" w:rsidRDefault="001F465E" w:rsidP="00A75884">
            <w:pPr>
              <w:keepNext/>
              <w:keepLines/>
              <w:spacing w:after="0"/>
              <w:jc w:val="center"/>
              <w:rPr>
                <w:rFonts w:ascii="Arial" w:hAnsi="Arial"/>
                <w:b/>
                <w:sz w:val="18"/>
              </w:rPr>
            </w:pPr>
            <w:r w:rsidRPr="00947439">
              <w:rPr>
                <w:rFonts w:ascii="Arial" w:hAnsi="Arial"/>
                <w:b/>
                <w:sz w:val="18"/>
              </w:rPr>
              <w:t>IE type and reference</w:t>
            </w:r>
          </w:p>
        </w:tc>
        <w:tc>
          <w:tcPr>
            <w:tcW w:w="1762" w:type="dxa"/>
          </w:tcPr>
          <w:p w:rsidR="001F465E" w:rsidRPr="00947439" w:rsidRDefault="001F465E" w:rsidP="00A75884">
            <w:pPr>
              <w:keepNext/>
              <w:keepLines/>
              <w:spacing w:after="0"/>
              <w:jc w:val="center"/>
              <w:rPr>
                <w:rFonts w:ascii="Arial" w:hAnsi="Arial"/>
                <w:b/>
                <w:sz w:val="18"/>
              </w:rPr>
            </w:pPr>
            <w:r w:rsidRPr="00947439">
              <w:rPr>
                <w:rFonts w:ascii="Arial" w:hAnsi="Arial"/>
                <w:b/>
                <w:sz w:val="18"/>
              </w:rPr>
              <w:t>Semantics description</w:t>
            </w:r>
          </w:p>
        </w:tc>
        <w:tc>
          <w:tcPr>
            <w:tcW w:w="1288" w:type="dxa"/>
          </w:tcPr>
          <w:p w:rsidR="001F465E" w:rsidRPr="00947439" w:rsidRDefault="001F465E" w:rsidP="00A75884">
            <w:pPr>
              <w:keepNext/>
              <w:keepLines/>
              <w:spacing w:after="0"/>
              <w:jc w:val="center"/>
              <w:rPr>
                <w:rFonts w:ascii="Arial" w:hAnsi="Arial"/>
                <w:b/>
                <w:sz w:val="18"/>
              </w:rPr>
            </w:pPr>
            <w:r w:rsidRPr="00947439">
              <w:rPr>
                <w:rFonts w:ascii="Arial" w:hAnsi="Arial"/>
                <w:b/>
                <w:sz w:val="18"/>
              </w:rPr>
              <w:t>Criticality</w:t>
            </w:r>
          </w:p>
        </w:tc>
        <w:tc>
          <w:tcPr>
            <w:tcW w:w="1274" w:type="dxa"/>
          </w:tcPr>
          <w:p w:rsidR="001F465E" w:rsidRPr="00947439" w:rsidRDefault="001F465E" w:rsidP="00A75884">
            <w:pPr>
              <w:keepNext/>
              <w:keepLines/>
              <w:spacing w:after="0"/>
              <w:jc w:val="center"/>
              <w:rPr>
                <w:rFonts w:ascii="Arial" w:hAnsi="Arial"/>
                <w:b/>
                <w:sz w:val="18"/>
              </w:rPr>
            </w:pPr>
            <w:r w:rsidRPr="00947439">
              <w:rPr>
                <w:rFonts w:ascii="Arial" w:hAnsi="Arial"/>
                <w:b/>
                <w:sz w:val="18"/>
              </w:rPr>
              <w:t>Assigned Criticality</w:t>
            </w:r>
          </w:p>
        </w:tc>
      </w:tr>
      <w:tr w:rsidR="001F465E" w:rsidRPr="00947439" w:rsidTr="00A75884">
        <w:tc>
          <w:tcPr>
            <w:tcW w:w="2394" w:type="dxa"/>
          </w:tcPr>
          <w:p w:rsidR="001F465E" w:rsidRPr="00947439" w:rsidRDefault="001F465E" w:rsidP="00A75884">
            <w:pPr>
              <w:pStyle w:val="TAL"/>
            </w:pPr>
            <w:r w:rsidRPr="00947439">
              <w:t>Message Type</w:t>
            </w:r>
          </w:p>
        </w:tc>
        <w:tc>
          <w:tcPr>
            <w:tcW w:w="1260" w:type="dxa"/>
          </w:tcPr>
          <w:p w:rsidR="001F465E" w:rsidRPr="00947439" w:rsidRDefault="001F465E" w:rsidP="00A75884">
            <w:pPr>
              <w:pStyle w:val="TAL"/>
            </w:pPr>
            <w:r w:rsidRPr="00947439">
              <w:t>M</w:t>
            </w:r>
          </w:p>
        </w:tc>
        <w:tc>
          <w:tcPr>
            <w:tcW w:w="1247" w:type="dxa"/>
          </w:tcPr>
          <w:p w:rsidR="001F465E" w:rsidRPr="00947439" w:rsidRDefault="001F465E" w:rsidP="00A75884">
            <w:pPr>
              <w:pStyle w:val="TAL"/>
              <w:rPr>
                <w:i/>
              </w:rPr>
            </w:pPr>
          </w:p>
        </w:tc>
        <w:tc>
          <w:tcPr>
            <w:tcW w:w="1260" w:type="dxa"/>
          </w:tcPr>
          <w:p w:rsidR="001F465E" w:rsidRPr="00947439" w:rsidRDefault="001F465E" w:rsidP="00A75884">
            <w:pPr>
              <w:pStyle w:val="TAL"/>
            </w:pPr>
            <w:r w:rsidRPr="00947439">
              <w:t>9.3.1.1</w:t>
            </w:r>
          </w:p>
        </w:tc>
        <w:tc>
          <w:tcPr>
            <w:tcW w:w="1762" w:type="dxa"/>
          </w:tcPr>
          <w:p w:rsidR="001F465E" w:rsidRPr="00947439" w:rsidRDefault="001F465E" w:rsidP="00A75884">
            <w:pPr>
              <w:pStyle w:val="TAL"/>
            </w:pPr>
          </w:p>
        </w:tc>
        <w:tc>
          <w:tcPr>
            <w:tcW w:w="1288" w:type="dxa"/>
          </w:tcPr>
          <w:p w:rsidR="001F465E" w:rsidRPr="00947439" w:rsidRDefault="001F465E" w:rsidP="00A75884">
            <w:pPr>
              <w:pStyle w:val="TAC"/>
            </w:pPr>
            <w:r w:rsidRPr="00947439">
              <w:t>YES</w:t>
            </w:r>
          </w:p>
        </w:tc>
        <w:tc>
          <w:tcPr>
            <w:tcW w:w="1274" w:type="dxa"/>
          </w:tcPr>
          <w:p w:rsidR="001F465E" w:rsidRPr="00947439" w:rsidRDefault="001F465E" w:rsidP="00A75884">
            <w:pPr>
              <w:pStyle w:val="TAC"/>
            </w:pPr>
            <w:r w:rsidRPr="00947439">
              <w:t>reject</w:t>
            </w:r>
          </w:p>
        </w:tc>
      </w:tr>
      <w:tr w:rsidR="001F465E" w:rsidRPr="00947439" w:rsidTr="00A75884">
        <w:tc>
          <w:tcPr>
            <w:tcW w:w="2394" w:type="dxa"/>
          </w:tcPr>
          <w:p w:rsidR="001F465E" w:rsidRPr="00947439" w:rsidRDefault="001F465E" w:rsidP="00A75884">
            <w:pPr>
              <w:pStyle w:val="TAL"/>
              <w:rPr>
                <w:lang w:eastAsia="zh-CN"/>
              </w:rPr>
            </w:pPr>
            <w:r w:rsidRPr="00947439">
              <w:rPr>
                <w:rFonts w:eastAsia="Batang"/>
                <w:bCs/>
              </w:rPr>
              <w:t>gNB-CU</w:t>
            </w:r>
            <w:r w:rsidRPr="00947439">
              <w:rPr>
                <w:bCs/>
              </w:rPr>
              <w:t xml:space="preserve"> UE F1AP ID</w:t>
            </w:r>
          </w:p>
        </w:tc>
        <w:tc>
          <w:tcPr>
            <w:tcW w:w="1260" w:type="dxa"/>
          </w:tcPr>
          <w:p w:rsidR="001F465E" w:rsidRPr="00947439" w:rsidRDefault="001F465E" w:rsidP="00A75884">
            <w:pPr>
              <w:pStyle w:val="TAL"/>
              <w:rPr>
                <w:lang w:eastAsia="zh-CN"/>
              </w:rPr>
            </w:pPr>
            <w:r w:rsidRPr="00947439">
              <w:rPr>
                <w:lang w:eastAsia="zh-CN"/>
              </w:rPr>
              <w:t>M</w:t>
            </w:r>
          </w:p>
        </w:tc>
        <w:tc>
          <w:tcPr>
            <w:tcW w:w="1247" w:type="dxa"/>
          </w:tcPr>
          <w:p w:rsidR="001F465E" w:rsidRPr="00947439" w:rsidRDefault="001F465E" w:rsidP="00A75884">
            <w:pPr>
              <w:pStyle w:val="TAL"/>
              <w:rPr>
                <w:i/>
              </w:rPr>
            </w:pPr>
          </w:p>
        </w:tc>
        <w:tc>
          <w:tcPr>
            <w:tcW w:w="1260" w:type="dxa"/>
          </w:tcPr>
          <w:p w:rsidR="001F465E" w:rsidRPr="00947439" w:rsidRDefault="001F465E" w:rsidP="00A75884">
            <w:pPr>
              <w:pStyle w:val="TAL"/>
            </w:pPr>
            <w:r w:rsidRPr="00947439">
              <w:t>9.3.1.4</w:t>
            </w:r>
          </w:p>
        </w:tc>
        <w:tc>
          <w:tcPr>
            <w:tcW w:w="1762" w:type="dxa"/>
          </w:tcPr>
          <w:p w:rsidR="001F465E" w:rsidRPr="00947439" w:rsidRDefault="001F465E" w:rsidP="00A75884">
            <w:pPr>
              <w:pStyle w:val="TAL"/>
            </w:pPr>
          </w:p>
        </w:tc>
        <w:tc>
          <w:tcPr>
            <w:tcW w:w="1288" w:type="dxa"/>
          </w:tcPr>
          <w:p w:rsidR="001F465E" w:rsidRPr="00947439" w:rsidRDefault="001F465E" w:rsidP="00A75884">
            <w:pPr>
              <w:pStyle w:val="TAC"/>
            </w:pPr>
            <w:r w:rsidRPr="00947439">
              <w:t>YES</w:t>
            </w:r>
          </w:p>
        </w:tc>
        <w:tc>
          <w:tcPr>
            <w:tcW w:w="1274" w:type="dxa"/>
          </w:tcPr>
          <w:p w:rsidR="001F465E" w:rsidRPr="00947439" w:rsidRDefault="001F465E" w:rsidP="00A75884">
            <w:pPr>
              <w:pStyle w:val="TAC"/>
            </w:pPr>
            <w:r w:rsidRPr="00947439">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rPr>
            </w:pPr>
            <w:r w:rsidRPr="00947439">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pPr>
            <w:r w:rsidRPr="00947439">
              <w:t>reject</w:t>
            </w:r>
          </w:p>
        </w:tc>
      </w:tr>
      <w:tr w:rsidR="001F465E" w:rsidRPr="00947439" w:rsidTr="00A75884">
        <w:tc>
          <w:tcPr>
            <w:tcW w:w="2394" w:type="dxa"/>
          </w:tcPr>
          <w:p w:rsidR="001F465E" w:rsidRPr="00947439" w:rsidRDefault="001F465E" w:rsidP="00A75884">
            <w:pPr>
              <w:pStyle w:val="TAL"/>
              <w:rPr>
                <w:rFonts w:eastAsia="Batang"/>
                <w:bCs/>
              </w:rPr>
            </w:pPr>
            <w:r w:rsidRPr="00947439">
              <w:rPr>
                <w:rFonts w:eastAsia="Batang"/>
                <w:bCs/>
              </w:rPr>
              <w:t>SpCell ID</w:t>
            </w:r>
          </w:p>
        </w:tc>
        <w:tc>
          <w:tcPr>
            <w:tcW w:w="1260" w:type="dxa"/>
          </w:tcPr>
          <w:p w:rsidR="001F465E" w:rsidRPr="00947439" w:rsidRDefault="001F465E" w:rsidP="00A75884">
            <w:pPr>
              <w:pStyle w:val="TAL"/>
              <w:rPr>
                <w:rFonts w:cs="Arial"/>
                <w:lang w:eastAsia="zh-CN"/>
              </w:rPr>
            </w:pPr>
            <w:r w:rsidRPr="00947439">
              <w:rPr>
                <w:rFonts w:cs="Arial"/>
              </w:rPr>
              <w:t>O</w:t>
            </w:r>
          </w:p>
        </w:tc>
        <w:tc>
          <w:tcPr>
            <w:tcW w:w="1247" w:type="dxa"/>
          </w:tcPr>
          <w:p w:rsidR="001F465E" w:rsidRPr="00947439" w:rsidRDefault="001F465E" w:rsidP="00A75884">
            <w:pPr>
              <w:pStyle w:val="TAL"/>
              <w:rPr>
                <w:rFonts w:cs="Arial"/>
                <w:i/>
              </w:rPr>
            </w:pPr>
          </w:p>
        </w:tc>
        <w:tc>
          <w:tcPr>
            <w:tcW w:w="1260" w:type="dxa"/>
          </w:tcPr>
          <w:p w:rsidR="001F465E" w:rsidRPr="00947439" w:rsidRDefault="001F465E" w:rsidP="00A75884">
            <w:pPr>
              <w:pStyle w:val="TAL"/>
              <w:rPr>
                <w:rFonts w:cs="Arial"/>
              </w:rPr>
            </w:pPr>
            <w:r w:rsidRPr="00947439">
              <w:rPr>
                <w:rFonts w:cs="Arial"/>
                <w:szCs w:val="18"/>
                <w:lang w:eastAsia="ja-JP"/>
              </w:rPr>
              <w:t xml:space="preserve">NR </w:t>
            </w:r>
            <w:r w:rsidRPr="00947439">
              <w:rPr>
                <w:rFonts w:cs="Arial"/>
              </w:rPr>
              <w:t>CGI</w:t>
            </w:r>
          </w:p>
          <w:p w:rsidR="001F465E" w:rsidRPr="00947439" w:rsidRDefault="001F465E" w:rsidP="00A75884">
            <w:pPr>
              <w:pStyle w:val="TAL"/>
              <w:rPr>
                <w:rFonts w:cs="Arial"/>
              </w:rPr>
            </w:pPr>
            <w:r w:rsidRPr="00947439">
              <w:rPr>
                <w:rFonts w:cs="Arial"/>
              </w:rPr>
              <w:t>9.3.1.12</w:t>
            </w:r>
          </w:p>
        </w:tc>
        <w:tc>
          <w:tcPr>
            <w:tcW w:w="1762" w:type="dxa"/>
          </w:tcPr>
          <w:p w:rsidR="001F465E" w:rsidRPr="00947439" w:rsidRDefault="001F465E" w:rsidP="00A75884">
            <w:pPr>
              <w:pStyle w:val="TAL"/>
              <w:rPr>
                <w:rFonts w:cs="Arial"/>
              </w:rPr>
            </w:pPr>
            <w:r w:rsidRPr="00947439">
              <w:rPr>
                <w:rFonts w:cs="Arial"/>
              </w:rPr>
              <w:t>Special Cell as defined in TS 38.321 [16]</w:t>
            </w:r>
            <w:r w:rsidRPr="00947439">
              <w:t>. For handover case, this IE is considered as target cell.</w:t>
            </w:r>
          </w:p>
        </w:tc>
        <w:tc>
          <w:tcPr>
            <w:tcW w:w="1288" w:type="dxa"/>
          </w:tcPr>
          <w:p w:rsidR="001F465E" w:rsidRPr="00947439" w:rsidRDefault="001F465E" w:rsidP="00A75884">
            <w:pPr>
              <w:pStyle w:val="TAC"/>
              <w:rPr>
                <w:rFonts w:cs="Arial"/>
              </w:rPr>
            </w:pPr>
            <w:r w:rsidRPr="00947439">
              <w:rPr>
                <w:rFonts w:cs="Arial"/>
              </w:rPr>
              <w:t>YES</w:t>
            </w:r>
          </w:p>
        </w:tc>
        <w:tc>
          <w:tcPr>
            <w:tcW w:w="1274" w:type="dxa"/>
          </w:tcPr>
          <w:p w:rsidR="001F465E" w:rsidRPr="00947439" w:rsidRDefault="001F465E" w:rsidP="00A75884">
            <w:pPr>
              <w:pStyle w:val="TAC"/>
              <w:rPr>
                <w:rFonts w:cs="Arial"/>
              </w:rPr>
            </w:pPr>
            <w:r w:rsidRPr="00947439">
              <w:rPr>
                <w:rFonts w:cs="Arial"/>
              </w:rPr>
              <w:t>ignore</w:t>
            </w:r>
          </w:p>
        </w:tc>
      </w:tr>
      <w:tr w:rsidR="001F465E" w:rsidRPr="00947439" w:rsidTr="00A75884">
        <w:tc>
          <w:tcPr>
            <w:tcW w:w="2394" w:type="dxa"/>
          </w:tcPr>
          <w:p w:rsidR="001F465E" w:rsidRPr="00947439" w:rsidRDefault="001F465E" w:rsidP="00A75884">
            <w:pPr>
              <w:pStyle w:val="TAL"/>
              <w:rPr>
                <w:rFonts w:eastAsia="Batang"/>
                <w:bCs/>
              </w:rPr>
            </w:pPr>
            <w:r w:rsidRPr="00947439">
              <w:rPr>
                <w:rFonts w:eastAsia="Batang"/>
                <w:bCs/>
              </w:rPr>
              <w:t>ServCellIndex</w:t>
            </w:r>
          </w:p>
        </w:tc>
        <w:tc>
          <w:tcPr>
            <w:tcW w:w="1260" w:type="dxa"/>
          </w:tcPr>
          <w:p w:rsidR="001F465E" w:rsidRPr="00947439" w:rsidRDefault="001F465E" w:rsidP="00A75884">
            <w:pPr>
              <w:pStyle w:val="TAL"/>
              <w:rPr>
                <w:rFonts w:cs="Arial"/>
              </w:rPr>
            </w:pPr>
            <w:r w:rsidRPr="00947439">
              <w:rPr>
                <w:rFonts w:cs="Arial"/>
                <w:lang w:eastAsia="zh-CN"/>
              </w:rPr>
              <w:t>O</w:t>
            </w:r>
          </w:p>
        </w:tc>
        <w:tc>
          <w:tcPr>
            <w:tcW w:w="1247" w:type="dxa"/>
          </w:tcPr>
          <w:p w:rsidR="001F465E" w:rsidRPr="00947439" w:rsidRDefault="001F465E" w:rsidP="00A75884">
            <w:pPr>
              <w:pStyle w:val="TAL"/>
              <w:rPr>
                <w:rFonts w:cs="Arial"/>
                <w:i/>
              </w:rPr>
            </w:pPr>
          </w:p>
        </w:tc>
        <w:tc>
          <w:tcPr>
            <w:tcW w:w="1260" w:type="dxa"/>
          </w:tcPr>
          <w:p w:rsidR="001F465E" w:rsidRPr="00947439" w:rsidRDefault="001F465E" w:rsidP="00A75884">
            <w:pPr>
              <w:pStyle w:val="TAL"/>
              <w:rPr>
                <w:rFonts w:cs="Arial"/>
                <w:szCs w:val="18"/>
                <w:lang w:eastAsia="ja-JP"/>
              </w:rPr>
            </w:pPr>
            <w:r w:rsidRPr="00947439">
              <w:rPr>
                <w:rFonts w:cs="Arial"/>
                <w:szCs w:val="18"/>
                <w:lang w:eastAsia="ja-JP"/>
              </w:rPr>
              <w:t>INTEGER (0..31, ...)</w:t>
            </w:r>
          </w:p>
        </w:tc>
        <w:tc>
          <w:tcPr>
            <w:tcW w:w="1762" w:type="dxa"/>
          </w:tcPr>
          <w:p w:rsidR="001F465E" w:rsidRPr="00947439" w:rsidRDefault="001F465E" w:rsidP="00A75884">
            <w:pPr>
              <w:pStyle w:val="TAL"/>
              <w:rPr>
                <w:rFonts w:cs="Arial"/>
              </w:rPr>
            </w:pPr>
          </w:p>
        </w:tc>
        <w:tc>
          <w:tcPr>
            <w:tcW w:w="1288" w:type="dxa"/>
          </w:tcPr>
          <w:p w:rsidR="001F465E" w:rsidRPr="00947439" w:rsidRDefault="001F465E" w:rsidP="00A75884">
            <w:pPr>
              <w:pStyle w:val="TAC"/>
              <w:rPr>
                <w:rFonts w:cs="Arial"/>
              </w:rPr>
            </w:pPr>
            <w:r w:rsidRPr="00947439">
              <w:rPr>
                <w:rFonts w:cs="Arial"/>
              </w:rPr>
              <w:t>YES</w:t>
            </w:r>
          </w:p>
        </w:tc>
        <w:tc>
          <w:tcPr>
            <w:tcW w:w="1274" w:type="dxa"/>
          </w:tcPr>
          <w:p w:rsidR="001F465E" w:rsidRPr="00947439" w:rsidRDefault="001F465E" w:rsidP="00A75884">
            <w:pPr>
              <w:pStyle w:val="TAC"/>
              <w:rPr>
                <w:rFonts w:cs="Arial"/>
              </w:rPr>
            </w:pPr>
            <w:r w:rsidRPr="00947439">
              <w:rPr>
                <w:rFonts w:cs="Arial"/>
              </w:rPr>
              <w:t>reject</w:t>
            </w:r>
          </w:p>
        </w:tc>
      </w:tr>
      <w:tr w:rsidR="001F465E" w:rsidRPr="00947439" w:rsidTr="00A75884">
        <w:tc>
          <w:tcPr>
            <w:tcW w:w="2394" w:type="dxa"/>
          </w:tcPr>
          <w:p w:rsidR="001F465E" w:rsidRPr="00947439" w:rsidRDefault="001F465E" w:rsidP="00A75884">
            <w:pPr>
              <w:pStyle w:val="TAL"/>
              <w:rPr>
                <w:rFonts w:eastAsia="Batang"/>
                <w:bCs/>
              </w:rPr>
            </w:pPr>
            <w:r w:rsidRPr="00947439">
              <w:rPr>
                <w:rFonts w:eastAsia="Batang"/>
                <w:bCs/>
              </w:rPr>
              <w:t>SpCell UL Configured</w:t>
            </w:r>
          </w:p>
        </w:tc>
        <w:tc>
          <w:tcPr>
            <w:tcW w:w="1260" w:type="dxa"/>
          </w:tcPr>
          <w:p w:rsidR="001F465E" w:rsidRPr="00947439" w:rsidRDefault="001F465E" w:rsidP="00A75884">
            <w:pPr>
              <w:pStyle w:val="TAL"/>
              <w:rPr>
                <w:rFonts w:cs="Arial"/>
              </w:rPr>
            </w:pPr>
            <w:r w:rsidRPr="00947439">
              <w:rPr>
                <w:rFonts w:cs="Arial"/>
              </w:rPr>
              <w:t>O</w:t>
            </w:r>
          </w:p>
        </w:tc>
        <w:tc>
          <w:tcPr>
            <w:tcW w:w="1247" w:type="dxa"/>
          </w:tcPr>
          <w:p w:rsidR="001F465E" w:rsidRPr="00947439" w:rsidRDefault="001F465E" w:rsidP="00A75884">
            <w:pPr>
              <w:pStyle w:val="TAL"/>
              <w:rPr>
                <w:rFonts w:cs="Arial"/>
                <w:i/>
              </w:rPr>
            </w:pPr>
          </w:p>
        </w:tc>
        <w:tc>
          <w:tcPr>
            <w:tcW w:w="1260" w:type="dxa"/>
          </w:tcPr>
          <w:p w:rsidR="001F465E" w:rsidRPr="00947439" w:rsidRDefault="001F465E" w:rsidP="00A75884">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rsidR="001F465E" w:rsidRPr="00947439" w:rsidRDefault="001F465E" w:rsidP="00A75884">
            <w:pPr>
              <w:pStyle w:val="TAL"/>
              <w:rPr>
                <w:rFonts w:cs="Arial"/>
                <w:szCs w:val="18"/>
                <w:lang w:eastAsia="ja-JP"/>
              </w:rPr>
            </w:pPr>
            <w:r w:rsidRPr="00947439">
              <w:rPr>
                <w:rFonts w:cs="Arial"/>
                <w:szCs w:val="18"/>
                <w:lang w:eastAsia="ja-JP"/>
              </w:rPr>
              <w:t>9.3.1.33</w:t>
            </w:r>
          </w:p>
        </w:tc>
        <w:tc>
          <w:tcPr>
            <w:tcW w:w="1762" w:type="dxa"/>
          </w:tcPr>
          <w:p w:rsidR="001F465E" w:rsidRPr="00947439" w:rsidRDefault="001F465E" w:rsidP="00A75884">
            <w:pPr>
              <w:pStyle w:val="TAL"/>
              <w:rPr>
                <w:rFonts w:cs="Arial"/>
              </w:rPr>
            </w:pPr>
          </w:p>
        </w:tc>
        <w:tc>
          <w:tcPr>
            <w:tcW w:w="1288" w:type="dxa"/>
          </w:tcPr>
          <w:p w:rsidR="001F465E" w:rsidRPr="00947439" w:rsidRDefault="001F465E" w:rsidP="00A75884">
            <w:pPr>
              <w:pStyle w:val="TAC"/>
              <w:rPr>
                <w:rFonts w:cs="Arial"/>
              </w:rPr>
            </w:pPr>
            <w:r w:rsidRPr="00947439">
              <w:rPr>
                <w:rFonts w:cs="Arial"/>
              </w:rPr>
              <w:t>YES</w:t>
            </w:r>
          </w:p>
        </w:tc>
        <w:tc>
          <w:tcPr>
            <w:tcW w:w="1274" w:type="dxa"/>
          </w:tcPr>
          <w:p w:rsidR="001F465E" w:rsidRPr="00947439" w:rsidRDefault="001F465E" w:rsidP="00A75884">
            <w:pPr>
              <w:pStyle w:val="TAC"/>
              <w:rPr>
                <w:rFonts w:cs="Arial"/>
              </w:rPr>
            </w:pPr>
            <w:r w:rsidRPr="00947439">
              <w:rPr>
                <w:rFonts w:cs="Arial"/>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 xml:space="preserve">DRX Cycle </w:t>
            </w:r>
          </w:p>
          <w:p w:rsidR="001F465E" w:rsidRPr="00947439" w:rsidRDefault="001F465E" w:rsidP="00A75884">
            <w:pPr>
              <w:pStyle w:val="TAL"/>
              <w:rPr>
                <w:rFonts w:cs="Arial"/>
              </w:rPr>
            </w:pPr>
            <w:r w:rsidRPr="00947439">
              <w:rPr>
                <w:rFonts w:cs="Arial"/>
              </w:rPr>
              <w:t>9.3.1.24</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ignore</w:t>
            </w:r>
          </w:p>
        </w:tc>
      </w:tr>
      <w:tr w:rsidR="001F465E" w:rsidRPr="00947439" w:rsidDel="00C1133D"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CU to DU RRC Information</w:t>
            </w:r>
          </w:p>
          <w:p w:rsidR="001F465E" w:rsidRPr="00947439" w:rsidRDefault="001F465E" w:rsidP="00A7588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O</w:t>
            </w:r>
          </w:p>
          <w:p w:rsidR="001F465E" w:rsidRPr="00947439" w:rsidRDefault="001F465E" w:rsidP="00A7588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9.3.1.25</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Del="00C1133D" w:rsidRDefault="001F465E" w:rsidP="00A7588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Del="00C1133D" w:rsidRDefault="001F465E" w:rsidP="00A75884">
            <w:pPr>
              <w:pStyle w:val="TAC"/>
              <w:rPr>
                <w:rFonts w:cs="Arial"/>
              </w:rPr>
            </w:pPr>
            <w:r w:rsidRPr="00947439">
              <w:rPr>
                <w:rFonts w:cs="Arial"/>
              </w:rPr>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eastAsia="Batang"/>
                <w:bCs/>
              </w:rPr>
            </w:pPr>
            <w:r w:rsidRPr="00947439">
              <w:rPr>
                <w:rFonts w:eastAsia="Batang"/>
                <w:bCs/>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 xml:space="preserve">Includes the </w:t>
            </w:r>
            <w:r w:rsidRPr="00947439">
              <w:rPr>
                <w:rFonts w:eastAsia="Batang"/>
                <w:bCs/>
                <w:i/>
              </w:rPr>
              <w:t>MeNB Resource Coordination Information</w:t>
            </w:r>
            <w:r w:rsidRPr="00947439">
              <w:rPr>
                <w:rFonts w:eastAsia="Batang"/>
                <w:bCs/>
              </w:rPr>
              <w:t xml:space="preserve"> IE as defined in subclause 9.2.116 of TS 36.423 [9]</w:t>
            </w:r>
            <w:r w:rsidRPr="00947439">
              <w:t xml:space="preserve"> for EN-DC case or </w:t>
            </w:r>
            <w:r w:rsidRPr="00947439">
              <w:rPr>
                <w:rFonts w:eastAsia="Batang"/>
                <w:bCs/>
                <w:i/>
              </w:rPr>
              <w:t>MR-DC Resource Coordination Information</w:t>
            </w:r>
            <w:r w:rsidRPr="00947439">
              <w:t xml:space="preserve"> IE as defined in TS 38.423 [28] for NGEN-DC and NE-DC cases</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eastAsia="Batang"/>
                <w:bCs/>
              </w:rPr>
            </w:pPr>
            <w:r w:rsidRPr="00947439">
              <w:rPr>
                <w:rFonts w:eastAsia="Batang"/>
                <w:bCs/>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9.3.1</w:t>
            </w:r>
            <w:r w:rsidRPr="00947439">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eastAsia="Batang"/>
                <w:bCs/>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eastAsia="Batang"/>
                <w:bCs/>
              </w:rPr>
            </w:pPr>
            <w:r w:rsidRPr="00947439">
              <w:rPr>
                <w:rFonts w:eastAsia="SimSun"/>
                <w:lang w:eastAsia="zh-CN"/>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rsidR="002930E7" w:rsidRPr="00947439" w:rsidRDefault="001F465E" w:rsidP="00DF41BB">
            <w:pPr>
              <w:pStyle w:val="TAL"/>
              <w:rPr>
                <w:rFonts w:eastAsia="Batang"/>
                <w:bCs/>
              </w:rPr>
            </w:pPr>
            <w:r w:rsidRPr="00947439">
              <w:rPr>
                <w:rFonts w:eastAsia="Batang"/>
                <w:bCs/>
              </w:rPr>
              <w:t xml:space="preserve">Includes the </w:t>
            </w:r>
            <w:ins w:id="4" w:author="Nokia" w:date="2019-11-02T16:47:00Z">
              <w:r w:rsidR="00B654AA">
                <w:rPr>
                  <w:i/>
                  <w:iCs/>
                </w:rPr>
                <w:t>DL-DCCH-Message</w:t>
              </w:r>
              <w:r w:rsidR="00B654AA">
                <w:t xml:space="preserve"> IE </w:t>
              </w:r>
            </w:ins>
            <w:del w:id="5" w:author="Nokia" w:date="2019-11-02T16:47:00Z">
              <w:r w:rsidRPr="00947439" w:rsidDel="00B654AA">
                <w:rPr>
                  <w:rFonts w:eastAsia="Batang"/>
                  <w:bCs/>
                </w:rPr>
                <w:delText xml:space="preserve">RRCConnectionReconfiguration message </w:delText>
              </w:r>
            </w:del>
            <w:r w:rsidRPr="00947439">
              <w:rPr>
                <w:rFonts w:eastAsia="Batang"/>
                <w:bCs/>
              </w:rPr>
              <w:t xml:space="preserve">as defined in </w:t>
            </w:r>
            <w:ins w:id="6" w:author="Nokia" w:date="2019-11-02T16:53:00Z">
              <w:r w:rsidR="00FD709A">
                <w:rPr>
                  <w:rFonts w:eastAsia="Batang"/>
                  <w:bCs/>
                </w:rPr>
                <w:t xml:space="preserve">subclause 6.2 of </w:t>
              </w:r>
            </w:ins>
            <w:r w:rsidRPr="00947439">
              <w:rPr>
                <w:rFonts w:eastAsia="Batang"/>
                <w:bCs/>
              </w:rPr>
              <w:t>TS 38.331 [8]</w:t>
            </w:r>
            <w:r w:rsidRPr="00947439">
              <w:rPr>
                <w:rFonts w:eastAsia="SimSun"/>
                <w:bCs/>
                <w:lang w:eastAsia="zh-CN"/>
              </w:rPr>
              <w:t>, encapsulated in a PDCP PDU</w:t>
            </w:r>
            <w:r w:rsidRPr="00947439">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eastAsia="Batang"/>
                <w:bCs/>
              </w:rPr>
            </w:pPr>
            <w:r w:rsidRPr="00947439">
              <w:rPr>
                <w:rFonts w:eastAsia="Batang"/>
                <w:bCs/>
              </w:rPr>
              <w:t>reject</w:t>
            </w:r>
          </w:p>
        </w:tc>
      </w:tr>
      <w:tr w:rsidR="001F465E" w:rsidRPr="00947439" w:rsidDel="00C1133D"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eastAsia="Batang" w:hAnsi="Arial"/>
                <w:b/>
                <w:bCs/>
                <w:sz w:val="18"/>
              </w:rPr>
            </w:pPr>
            <w:r w:rsidRPr="00947439">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rsidR="001F465E" w:rsidRPr="00947439" w:rsidDel="00C1133D" w:rsidRDefault="001F465E" w:rsidP="00A758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Del="00C1133D" w:rsidRDefault="001F465E" w:rsidP="00A7588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Del="00C1133D" w:rsidRDefault="001F465E" w:rsidP="00A75884">
            <w:pPr>
              <w:pStyle w:val="TAC"/>
              <w:rPr>
                <w:rFonts w:cs="Arial"/>
              </w:rPr>
            </w:pPr>
            <w:r w:rsidRPr="00947439">
              <w:rPr>
                <w:rFonts w:cs="Arial"/>
              </w:rPr>
              <w:t>ignore</w:t>
            </w:r>
          </w:p>
        </w:tc>
      </w:tr>
      <w:tr w:rsidR="001F465E" w:rsidRPr="00947439" w:rsidDel="00C1133D"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100" w:left="200"/>
              <w:rPr>
                <w:rFonts w:ascii="Arial" w:eastAsia="Batang" w:hAnsi="Arial"/>
                <w:b/>
                <w:bCs/>
                <w:sz w:val="18"/>
              </w:rPr>
            </w:pPr>
            <w:r w:rsidRPr="00947439">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1F465E" w:rsidRPr="00947439" w:rsidDel="00C1133D" w:rsidRDefault="001F465E" w:rsidP="00A758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r w:rsidRPr="00947439">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Del="00C1133D" w:rsidRDefault="001F465E" w:rsidP="00A75884">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1F465E" w:rsidRPr="00947439" w:rsidDel="00C1133D" w:rsidRDefault="001F465E" w:rsidP="00A75884">
            <w:pPr>
              <w:pStyle w:val="TAC"/>
              <w:rPr>
                <w:rFonts w:cs="Arial"/>
              </w:rPr>
            </w:pPr>
            <w:r w:rsidRPr="00947439">
              <w:rPr>
                <w:rFonts w:cs="Arial"/>
              </w:rPr>
              <w:t>ignore</w:t>
            </w:r>
          </w:p>
        </w:tc>
      </w:tr>
      <w:tr w:rsidR="001F465E" w:rsidRPr="00947439" w:rsidDel="00C1133D"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1F465E" w:rsidRPr="00947439" w:rsidDel="00C1133D" w:rsidRDefault="001F465E" w:rsidP="00A7588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rsidR="001F465E" w:rsidRPr="00947439" w:rsidRDefault="001F465E" w:rsidP="00A75884">
            <w:pPr>
              <w:keepNext/>
              <w:keepLines/>
              <w:spacing w:after="0"/>
              <w:rPr>
                <w:rFonts w:ascii="Arial" w:hAnsi="Arial" w:cs="Arial"/>
                <w:sz w:val="18"/>
              </w:rPr>
            </w:pPr>
            <w:r w:rsidRPr="00947439">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1F465E" w:rsidRPr="00947439" w:rsidDel="00C1133D"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Del="00C1133D" w:rsidRDefault="001F465E" w:rsidP="00A75884">
            <w:pPr>
              <w:pStyle w:val="TAC"/>
              <w:rPr>
                <w:rFonts w:cs="Arial"/>
              </w:rPr>
            </w:pPr>
          </w:p>
        </w:tc>
      </w:tr>
      <w:tr w:rsidR="001F465E" w:rsidRPr="00947439" w:rsidDel="00C1133D"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eastAsia="Batang"/>
              </w:rPr>
            </w:pPr>
            <w:r w:rsidRPr="00947439">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szCs w:val="18"/>
                <w:lang w:eastAsia="ja-JP"/>
              </w:rPr>
            </w:pPr>
            <w:r w:rsidRPr="00947439">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Del="00C1133D"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Cell UL Configured</w:t>
            </w:r>
          </w:p>
          <w:p w:rsidR="001F465E" w:rsidRPr="00947439" w:rsidRDefault="001F465E" w:rsidP="00A75884">
            <w:pPr>
              <w:pStyle w:val="TAL"/>
              <w:rPr>
                <w:rFonts w:cs="Arial"/>
              </w:rPr>
            </w:pPr>
            <w:r w:rsidRPr="00947439">
              <w:rPr>
                <w:rFonts w:cs="Arial"/>
              </w:rPr>
              <w:t>9.3.1.33</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Del="00C1133D"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t>ignore</w:t>
            </w:r>
          </w:p>
        </w:tc>
      </w:tr>
      <w:tr w:rsidR="001F465E" w:rsidRPr="00947439" w:rsidDel="00C1133D"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eastAsia="Batang"/>
              </w:rPr>
            </w:pPr>
            <w:r w:rsidRPr="00947439">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i/>
              </w:rPr>
            </w:pPr>
            <w:r w:rsidRPr="00947439">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ignore</w:t>
            </w:r>
          </w:p>
        </w:tc>
      </w:tr>
      <w:tr w:rsidR="001F465E" w:rsidRPr="00947439" w:rsidDel="00C1133D"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100" w:left="200"/>
              <w:rPr>
                <w:rFonts w:eastAsia="Batang"/>
              </w:rPr>
            </w:pPr>
            <w:r w:rsidRPr="00947439">
              <w:rPr>
                <w:rFonts w:ascii="Arial" w:eastAsia="Batang" w:hAnsi="Arial"/>
                <w:b/>
                <w:bCs/>
                <w:sz w:val="18"/>
              </w:rPr>
              <w:lastRenderedPageBreak/>
              <w:t>&gt;SCell to Be Removed Item IEs</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i/>
              </w:rPr>
            </w:pPr>
            <w:r w:rsidRPr="00947439">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ignore</w:t>
            </w:r>
          </w:p>
        </w:tc>
      </w:tr>
      <w:tr w:rsidR="001F465E" w:rsidRPr="00947439" w:rsidDel="00C1133D"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eastAsia="Batang"/>
              </w:rPr>
            </w:pPr>
            <w:r w:rsidRPr="00947439">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szCs w:val="18"/>
                <w:lang w:eastAsia="ja-JP"/>
              </w:rPr>
              <w:t xml:space="preserve">NR </w:t>
            </w:r>
            <w:r w:rsidRPr="00947439">
              <w:rPr>
                <w:rFonts w:ascii="Arial" w:hAnsi="Arial" w:cs="Arial"/>
                <w:sz w:val="18"/>
              </w:rPr>
              <w:t>CGI</w:t>
            </w:r>
          </w:p>
          <w:p w:rsidR="001F465E" w:rsidRPr="00947439" w:rsidRDefault="001F465E" w:rsidP="00A75884">
            <w:pPr>
              <w:pStyle w:val="TAL"/>
              <w:rPr>
                <w:rFonts w:cs="Arial"/>
                <w:szCs w:val="18"/>
                <w:lang w:eastAsia="ja-JP"/>
              </w:rPr>
            </w:pPr>
            <w:r w:rsidRPr="00947439">
              <w:rPr>
                <w:rFonts w:cs="Arial"/>
              </w:rPr>
              <w:t>9.3.1.12</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eastAsia="Batang" w:hAnsi="Arial"/>
                <w:b/>
                <w:bCs/>
                <w:sz w:val="18"/>
              </w:rPr>
            </w:pPr>
            <w:r w:rsidRPr="00947439">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100" w:left="200"/>
              <w:rPr>
                <w:rFonts w:ascii="Arial" w:eastAsia="Batang" w:hAnsi="Arial"/>
                <w:b/>
                <w:bCs/>
                <w:sz w:val="18"/>
              </w:rPr>
            </w:pPr>
            <w:r w:rsidRPr="00947439">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r w:rsidRPr="00947439">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eastAsia="Batang" w:hAnsi="Arial"/>
                <w:b/>
                <w:bCs/>
                <w:sz w:val="18"/>
              </w:rPr>
            </w:pPr>
            <w:r w:rsidRPr="00947439">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100" w:left="200"/>
              <w:rPr>
                <w:rFonts w:ascii="Arial" w:eastAsia="Batang" w:hAnsi="Arial"/>
                <w:b/>
                <w:bCs/>
                <w:sz w:val="18"/>
              </w:rPr>
            </w:pPr>
            <w:r w:rsidRPr="00947439">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r w:rsidRPr="00947439">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r w:rsidRPr="00947439">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r w:rsidRPr="00947439">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hAnsi="Arial"/>
                <w:sz w:val="18"/>
              </w:rPr>
            </w:pPr>
            <w:r w:rsidRPr="00947439">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eastAsia="MS Mincho" w:hAnsi="Arial"/>
                <w:sz w:val="18"/>
              </w:rPr>
            </w:pPr>
            <w:r w:rsidRPr="00947439">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sz w:val="18"/>
              </w:rPr>
            </w:pPr>
            <w:r w:rsidRPr="00947439">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
                <w:bCs/>
                <w:sz w:val="18"/>
              </w:rPr>
            </w:pPr>
            <w:r w:rsidRPr="00947439">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r w:rsidRPr="00947439">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
                <w:bCs/>
                <w:sz w:val="18"/>
              </w:rPr>
            </w:pPr>
            <w:r w:rsidRPr="00947439">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r w:rsidRPr="00947439">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300" w:left="600"/>
              <w:rPr>
                <w:rFonts w:ascii="Arial" w:eastAsia="Batang" w:hAnsi="Arial"/>
                <w:bCs/>
                <w:sz w:val="18"/>
              </w:rPr>
            </w:pPr>
            <w:r w:rsidRPr="00947439">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UP Transport Layer Information</w:t>
            </w:r>
          </w:p>
          <w:p w:rsidR="001F465E" w:rsidRPr="00947439" w:rsidRDefault="001F465E" w:rsidP="00A75884">
            <w:pPr>
              <w:keepNext/>
              <w:keepLines/>
              <w:spacing w:after="0"/>
              <w:rPr>
                <w:rFonts w:ascii="Arial" w:hAnsi="Arial" w:cs="Arial"/>
                <w:sz w:val="18"/>
              </w:rPr>
            </w:pPr>
            <w:r w:rsidRPr="00947439">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rsidR="001F465E" w:rsidRPr="00947439" w:rsidRDefault="001F465E" w:rsidP="00A75884">
            <w:pPr>
              <w:keepNext/>
              <w:keepLines/>
              <w:spacing w:after="0"/>
              <w:rPr>
                <w:rFonts w:ascii="Arial" w:hAnsi="Arial" w:cs="Arial"/>
                <w:sz w:val="18"/>
              </w:rPr>
            </w:pPr>
            <w:r w:rsidRPr="00947439">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eastAsia="SimSun" w:hAnsi="Arial" w:cs="Arial"/>
                <w:sz w:val="18"/>
              </w:rPr>
              <w:t>Information about UL usage in gNB-DU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100" w:left="200" w:firstLineChars="100" w:firstLine="180"/>
              <w:rPr>
                <w:rFonts w:ascii="Arial" w:eastAsia="Batang" w:hAnsi="Arial"/>
                <w:bCs/>
                <w:sz w:val="18"/>
              </w:rPr>
            </w:pPr>
            <w:r w:rsidRPr="00947439">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eastAsia="SimSun"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eastAsia="SimSun"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eastAsia="SimSun"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190" w:left="396" w:hangingChars="9" w:hanging="16"/>
              <w:rPr>
                <w:rFonts w:ascii="Arial" w:eastAsia="Batang" w:hAnsi="Arial"/>
                <w:bCs/>
                <w:sz w:val="18"/>
              </w:rPr>
            </w:pPr>
            <w:r w:rsidRPr="00947439">
              <w:rPr>
                <w:rFonts w:ascii="Arial" w:eastAsia="Batang" w:hAnsi="Arial"/>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190" w:left="396" w:hangingChars="9" w:hanging="16"/>
              <w:rPr>
                <w:rFonts w:ascii="Arial" w:eastAsia="Batang" w:hAnsi="Arial"/>
                <w:bCs/>
                <w:sz w:val="18"/>
              </w:rPr>
            </w:pPr>
            <w:r w:rsidRPr="00947439">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Duplication Activation</w:t>
            </w:r>
          </w:p>
          <w:p w:rsidR="001F465E" w:rsidRPr="00947439" w:rsidRDefault="001F465E" w:rsidP="00A75884">
            <w:pPr>
              <w:keepNext/>
              <w:keepLines/>
              <w:spacing w:after="0"/>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cs="Arial"/>
                <w:bCs/>
                <w:sz w:val="18"/>
                <w:szCs w:val="18"/>
              </w:rPr>
            </w:pPr>
            <w:r w:rsidRPr="00947439">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szCs w:val="18"/>
              </w:rPr>
            </w:pPr>
            <w:r w:rsidRPr="00947439">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szCs w:val="18"/>
              </w:rPr>
            </w:pPr>
            <w:r w:rsidRPr="00947439">
              <w:rPr>
                <w:rFonts w:cs="Arial"/>
                <w:szCs w:val="18"/>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szCs w:val="18"/>
              </w:rPr>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szCs w:val="18"/>
              </w:rPr>
            </w:pPr>
            <w:r w:rsidRPr="00947439">
              <w:rPr>
                <w:rFonts w:cs="Arial"/>
                <w:szCs w:val="18"/>
              </w:rPr>
              <w:t>ignore</w:t>
            </w:r>
          </w:p>
        </w:tc>
      </w:tr>
      <w:tr w:rsidR="001F465E" w:rsidRPr="00947439" w:rsidTr="00A75884">
        <w:tc>
          <w:tcPr>
            <w:tcW w:w="2394" w:type="dxa"/>
          </w:tcPr>
          <w:p w:rsidR="001F465E" w:rsidRPr="00947439" w:rsidRDefault="001F465E" w:rsidP="00A75884">
            <w:pPr>
              <w:keepNext/>
              <w:keepLines/>
              <w:spacing w:after="0"/>
              <w:rPr>
                <w:rFonts w:ascii="Arial" w:hAnsi="Arial"/>
                <w:b/>
                <w:sz w:val="18"/>
              </w:rPr>
            </w:pPr>
            <w:r w:rsidRPr="00947439">
              <w:rPr>
                <w:rFonts w:ascii="Arial" w:hAnsi="Arial"/>
                <w:b/>
                <w:sz w:val="18"/>
              </w:rPr>
              <w:t>DRB to Be Modified List</w:t>
            </w:r>
          </w:p>
        </w:tc>
        <w:tc>
          <w:tcPr>
            <w:tcW w:w="1260" w:type="dxa"/>
          </w:tcPr>
          <w:p w:rsidR="001F465E" w:rsidRPr="00947439" w:rsidRDefault="001F465E" w:rsidP="00A75884">
            <w:pPr>
              <w:keepNext/>
              <w:keepLines/>
              <w:spacing w:after="0"/>
              <w:rPr>
                <w:rFonts w:ascii="Arial" w:hAnsi="Arial"/>
                <w:sz w:val="18"/>
                <w:lang w:eastAsia="zh-CN"/>
              </w:rPr>
            </w:pPr>
          </w:p>
        </w:tc>
        <w:tc>
          <w:tcPr>
            <w:tcW w:w="1247" w:type="dxa"/>
          </w:tcPr>
          <w:p w:rsidR="001F465E" w:rsidRPr="00947439" w:rsidRDefault="001F465E" w:rsidP="00A75884">
            <w:pPr>
              <w:keepNext/>
              <w:keepLines/>
              <w:spacing w:after="0"/>
              <w:rPr>
                <w:rFonts w:ascii="Arial" w:hAnsi="Arial"/>
                <w:i/>
                <w:sz w:val="18"/>
              </w:rPr>
            </w:pPr>
            <w:r w:rsidRPr="00947439">
              <w:rPr>
                <w:rFonts w:ascii="Arial" w:hAnsi="Arial"/>
                <w:i/>
                <w:sz w:val="18"/>
              </w:rPr>
              <w:t>0..1</w:t>
            </w:r>
          </w:p>
        </w:tc>
        <w:tc>
          <w:tcPr>
            <w:tcW w:w="1260" w:type="dxa"/>
          </w:tcPr>
          <w:p w:rsidR="001F465E" w:rsidRPr="00947439" w:rsidRDefault="001F465E" w:rsidP="00A75884">
            <w:pPr>
              <w:keepLines/>
              <w:spacing w:after="240"/>
              <w:rPr>
                <w:rFonts w:ascii="Arial" w:hAnsi="Arial"/>
              </w:rPr>
            </w:pPr>
          </w:p>
        </w:tc>
        <w:tc>
          <w:tcPr>
            <w:tcW w:w="1762" w:type="dxa"/>
          </w:tcPr>
          <w:p w:rsidR="001F465E" w:rsidRPr="00947439" w:rsidRDefault="001F465E" w:rsidP="00A75884">
            <w:pPr>
              <w:keepLines/>
              <w:spacing w:after="240"/>
              <w:rPr>
                <w:rFonts w:ascii="Arial" w:hAnsi="Arial"/>
              </w:rPr>
            </w:pPr>
          </w:p>
        </w:tc>
        <w:tc>
          <w:tcPr>
            <w:tcW w:w="1288" w:type="dxa"/>
          </w:tcPr>
          <w:p w:rsidR="001F465E" w:rsidRPr="00947439" w:rsidRDefault="001F465E" w:rsidP="00A75884">
            <w:pPr>
              <w:pStyle w:val="TAC"/>
              <w:rPr>
                <w:rFonts w:eastAsia="MS Mincho"/>
              </w:rPr>
            </w:pPr>
            <w:r w:rsidRPr="00947439">
              <w:rPr>
                <w:rFonts w:eastAsia="MS Mincho"/>
              </w:rPr>
              <w:t>YES</w:t>
            </w:r>
          </w:p>
        </w:tc>
        <w:tc>
          <w:tcPr>
            <w:tcW w:w="1274" w:type="dxa"/>
          </w:tcPr>
          <w:p w:rsidR="001F465E" w:rsidRPr="00947439" w:rsidRDefault="001F465E" w:rsidP="00A75884">
            <w:pPr>
              <w:pStyle w:val="TAC"/>
            </w:pPr>
            <w:r w:rsidRPr="00947439">
              <w:t>reject</w:t>
            </w:r>
          </w:p>
        </w:tc>
      </w:tr>
      <w:tr w:rsidR="001F465E" w:rsidRPr="00947439" w:rsidTr="00A75884">
        <w:trPr>
          <w:trHeight w:val="138"/>
        </w:trPr>
        <w:tc>
          <w:tcPr>
            <w:tcW w:w="2394" w:type="dxa"/>
          </w:tcPr>
          <w:p w:rsidR="001F465E" w:rsidRPr="00947439" w:rsidRDefault="001F465E" w:rsidP="00A75884">
            <w:pPr>
              <w:keepNext/>
              <w:keepLines/>
              <w:spacing w:after="0"/>
              <w:ind w:left="142"/>
              <w:rPr>
                <w:rFonts w:ascii="Arial" w:hAnsi="Arial" w:cs="Arial"/>
                <w:b/>
                <w:sz w:val="18"/>
              </w:rPr>
            </w:pPr>
            <w:r w:rsidRPr="00947439">
              <w:rPr>
                <w:rFonts w:ascii="Arial" w:hAnsi="Arial" w:cs="Arial"/>
                <w:b/>
                <w:sz w:val="18"/>
              </w:rPr>
              <w:t>&gt;DRB to Be Modified Item IEs</w:t>
            </w:r>
          </w:p>
        </w:tc>
        <w:tc>
          <w:tcPr>
            <w:tcW w:w="1260" w:type="dxa"/>
          </w:tcPr>
          <w:p w:rsidR="001F465E" w:rsidRPr="00947439" w:rsidRDefault="001F465E" w:rsidP="00A75884">
            <w:pPr>
              <w:keepNext/>
              <w:keepLines/>
              <w:spacing w:after="0"/>
              <w:rPr>
                <w:rFonts w:ascii="Arial" w:hAnsi="Arial" w:cs="Arial"/>
                <w:sz w:val="18"/>
              </w:rPr>
            </w:pPr>
          </w:p>
        </w:tc>
        <w:tc>
          <w:tcPr>
            <w:tcW w:w="1247" w:type="dxa"/>
          </w:tcPr>
          <w:p w:rsidR="001F465E" w:rsidRPr="00947439" w:rsidRDefault="001F465E" w:rsidP="00A75884">
            <w:pPr>
              <w:keepNext/>
              <w:keepLines/>
              <w:spacing w:after="0"/>
              <w:rPr>
                <w:rFonts w:ascii="Arial" w:hAnsi="Arial" w:cs="Arial"/>
                <w:i/>
                <w:sz w:val="18"/>
              </w:rPr>
            </w:pPr>
            <w:r w:rsidRPr="00947439">
              <w:rPr>
                <w:rFonts w:ascii="Arial" w:hAnsi="Arial" w:cs="Arial"/>
                <w:i/>
                <w:sz w:val="18"/>
              </w:rPr>
              <w:t>1 .. &lt;maxnoofDRBs&gt;</w:t>
            </w:r>
          </w:p>
        </w:tc>
        <w:tc>
          <w:tcPr>
            <w:tcW w:w="1260" w:type="dxa"/>
          </w:tcPr>
          <w:p w:rsidR="001F465E" w:rsidRPr="00947439" w:rsidRDefault="001F465E" w:rsidP="00A75884">
            <w:pPr>
              <w:keepLines/>
              <w:spacing w:after="240"/>
              <w:rPr>
                <w:rFonts w:ascii="Arial" w:hAnsi="Arial" w:cs="Arial"/>
              </w:rPr>
            </w:pPr>
          </w:p>
        </w:tc>
        <w:tc>
          <w:tcPr>
            <w:tcW w:w="1762" w:type="dxa"/>
          </w:tcPr>
          <w:p w:rsidR="001F465E" w:rsidRPr="00947439" w:rsidRDefault="001F465E" w:rsidP="00A75884">
            <w:pPr>
              <w:keepLines/>
              <w:spacing w:after="240"/>
              <w:rPr>
                <w:rFonts w:ascii="Arial" w:hAnsi="Arial" w:cs="Arial"/>
              </w:rPr>
            </w:pPr>
          </w:p>
        </w:tc>
        <w:tc>
          <w:tcPr>
            <w:tcW w:w="1288" w:type="dxa"/>
          </w:tcPr>
          <w:p w:rsidR="001F465E" w:rsidRPr="00947439" w:rsidRDefault="001F465E" w:rsidP="00A75884">
            <w:pPr>
              <w:pStyle w:val="TAC"/>
              <w:rPr>
                <w:rFonts w:eastAsia="MS Mincho" w:cs="Arial"/>
              </w:rPr>
            </w:pPr>
            <w:r w:rsidRPr="00947439">
              <w:rPr>
                <w:rFonts w:eastAsia="MS Mincho" w:cs="Arial"/>
              </w:rPr>
              <w:t>EACH</w:t>
            </w:r>
          </w:p>
        </w:tc>
        <w:tc>
          <w:tcPr>
            <w:tcW w:w="1274" w:type="dxa"/>
          </w:tcPr>
          <w:p w:rsidR="001F465E" w:rsidRPr="00947439" w:rsidRDefault="001F465E" w:rsidP="00A75884">
            <w:pPr>
              <w:pStyle w:val="TAC"/>
              <w:rPr>
                <w:rFonts w:cs="Arial"/>
              </w:rPr>
            </w:pPr>
            <w:r w:rsidRPr="00947439">
              <w:rPr>
                <w:rFonts w:cs="Arial"/>
              </w:rPr>
              <w:t>reject</w:t>
            </w:r>
          </w:p>
        </w:tc>
      </w:tr>
      <w:tr w:rsidR="001F465E" w:rsidRPr="00947439" w:rsidTr="00A75884">
        <w:tc>
          <w:tcPr>
            <w:tcW w:w="2394" w:type="dxa"/>
          </w:tcPr>
          <w:p w:rsidR="001F465E" w:rsidRPr="00947439" w:rsidRDefault="001F465E" w:rsidP="00A75884">
            <w:pPr>
              <w:keepNext/>
              <w:keepLines/>
              <w:spacing w:after="0"/>
              <w:ind w:left="284"/>
              <w:rPr>
                <w:rFonts w:ascii="Arial" w:hAnsi="Arial" w:cs="Arial"/>
                <w:sz w:val="18"/>
              </w:rPr>
            </w:pPr>
            <w:r w:rsidRPr="00947439">
              <w:rPr>
                <w:rFonts w:ascii="Arial" w:hAnsi="Arial" w:cs="Arial"/>
                <w:sz w:val="18"/>
              </w:rPr>
              <w:t>&gt;&gt;DRB ID</w:t>
            </w:r>
          </w:p>
        </w:tc>
        <w:tc>
          <w:tcPr>
            <w:tcW w:w="1260" w:type="dxa"/>
          </w:tcPr>
          <w:p w:rsidR="001F465E" w:rsidRPr="00947439" w:rsidRDefault="001F465E" w:rsidP="00A75884">
            <w:pPr>
              <w:keepNext/>
              <w:keepLines/>
              <w:spacing w:after="0"/>
              <w:rPr>
                <w:rFonts w:ascii="Arial" w:hAnsi="Arial" w:cs="Arial"/>
                <w:sz w:val="18"/>
              </w:rPr>
            </w:pPr>
            <w:r w:rsidRPr="00947439">
              <w:rPr>
                <w:rFonts w:ascii="Arial" w:hAnsi="Arial" w:cs="Arial"/>
                <w:sz w:val="18"/>
              </w:rPr>
              <w:t>M</w:t>
            </w:r>
          </w:p>
        </w:tc>
        <w:tc>
          <w:tcPr>
            <w:tcW w:w="1247" w:type="dxa"/>
          </w:tcPr>
          <w:p w:rsidR="001F465E" w:rsidRPr="00947439" w:rsidRDefault="001F465E" w:rsidP="00A75884">
            <w:pPr>
              <w:keepNext/>
              <w:keepLines/>
              <w:spacing w:after="0"/>
              <w:rPr>
                <w:rFonts w:ascii="Arial" w:hAnsi="Arial" w:cs="Arial"/>
                <w:b/>
                <w:i/>
                <w:sz w:val="18"/>
              </w:rPr>
            </w:pPr>
          </w:p>
        </w:tc>
        <w:tc>
          <w:tcPr>
            <w:tcW w:w="1260" w:type="dxa"/>
          </w:tcPr>
          <w:p w:rsidR="001F465E" w:rsidRPr="00947439" w:rsidRDefault="001F465E" w:rsidP="00A75884">
            <w:pPr>
              <w:keepNext/>
              <w:keepLines/>
              <w:spacing w:after="0"/>
              <w:rPr>
                <w:rFonts w:ascii="Arial" w:hAnsi="Arial" w:cs="Arial"/>
                <w:sz w:val="18"/>
              </w:rPr>
            </w:pPr>
            <w:r w:rsidRPr="00947439">
              <w:rPr>
                <w:rFonts w:ascii="Arial" w:hAnsi="Arial" w:cs="Arial"/>
                <w:sz w:val="18"/>
              </w:rPr>
              <w:t>9.3.1.8</w:t>
            </w:r>
          </w:p>
        </w:tc>
        <w:tc>
          <w:tcPr>
            <w:tcW w:w="1762" w:type="dxa"/>
          </w:tcPr>
          <w:p w:rsidR="001F465E" w:rsidRPr="00947439" w:rsidRDefault="001F465E" w:rsidP="00A75884">
            <w:pPr>
              <w:keepNext/>
              <w:keepLines/>
              <w:spacing w:after="0"/>
              <w:rPr>
                <w:rFonts w:ascii="Arial" w:hAnsi="Arial" w:cs="Arial"/>
                <w:sz w:val="18"/>
              </w:rPr>
            </w:pPr>
          </w:p>
        </w:tc>
        <w:tc>
          <w:tcPr>
            <w:tcW w:w="1288" w:type="dxa"/>
          </w:tcPr>
          <w:p w:rsidR="001F465E" w:rsidRPr="00947439" w:rsidRDefault="001F465E" w:rsidP="00A75884">
            <w:pPr>
              <w:pStyle w:val="TAC"/>
              <w:rPr>
                <w:rFonts w:cs="Arial"/>
              </w:rPr>
            </w:pPr>
            <w:r w:rsidRPr="00947439">
              <w:rPr>
                <w:rFonts w:cs="Arial"/>
              </w:rPr>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ind w:left="284"/>
              <w:rPr>
                <w:rFonts w:ascii="Arial" w:hAnsi="Arial" w:cs="Arial"/>
                <w:sz w:val="18"/>
              </w:rPr>
            </w:pPr>
            <w:r w:rsidRPr="00947439">
              <w:rPr>
                <w:rFonts w:ascii="Arial" w:hAnsi="Arial" w:cs="Arial"/>
                <w:sz w:val="18"/>
              </w:rPr>
              <w:t>&gt;&gt;CHOICE QoS Information</w:t>
            </w:r>
          </w:p>
        </w:tc>
        <w:tc>
          <w:tcPr>
            <w:tcW w:w="1260" w:type="dxa"/>
          </w:tcPr>
          <w:p w:rsidR="001F465E" w:rsidRPr="00947439" w:rsidRDefault="001F465E" w:rsidP="00A75884">
            <w:pPr>
              <w:keepNext/>
              <w:keepLines/>
              <w:spacing w:after="0"/>
              <w:rPr>
                <w:rFonts w:ascii="Arial" w:hAnsi="Arial" w:cs="Arial"/>
                <w:sz w:val="18"/>
              </w:rPr>
            </w:pPr>
            <w:r w:rsidRPr="00947439">
              <w:rPr>
                <w:rFonts w:ascii="Arial" w:hAnsi="Arial" w:cs="Arial"/>
                <w:sz w:val="18"/>
              </w:rPr>
              <w:t>O</w:t>
            </w:r>
          </w:p>
        </w:tc>
        <w:tc>
          <w:tcPr>
            <w:tcW w:w="1247" w:type="dxa"/>
          </w:tcPr>
          <w:p w:rsidR="001F465E" w:rsidRPr="00947439" w:rsidRDefault="001F465E" w:rsidP="00A75884">
            <w:pPr>
              <w:keepNext/>
              <w:keepLines/>
              <w:spacing w:after="0"/>
              <w:rPr>
                <w:rFonts w:ascii="Arial" w:hAnsi="Arial" w:cs="Arial"/>
                <w:b/>
                <w:i/>
                <w:sz w:val="18"/>
              </w:rPr>
            </w:pPr>
          </w:p>
        </w:tc>
        <w:tc>
          <w:tcPr>
            <w:tcW w:w="1260" w:type="dxa"/>
          </w:tcPr>
          <w:p w:rsidR="001F465E" w:rsidRPr="00947439" w:rsidRDefault="001F465E" w:rsidP="00A75884">
            <w:pPr>
              <w:keepNext/>
              <w:keepLines/>
              <w:spacing w:after="0"/>
              <w:rPr>
                <w:rFonts w:ascii="Arial" w:hAnsi="Arial" w:cs="Arial"/>
                <w:sz w:val="18"/>
              </w:rPr>
            </w:pPr>
          </w:p>
        </w:tc>
        <w:tc>
          <w:tcPr>
            <w:tcW w:w="1762" w:type="dxa"/>
          </w:tcPr>
          <w:p w:rsidR="001F465E" w:rsidRPr="00947439" w:rsidRDefault="001F465E" w:rsidP="00A75884">
            <w:pPr>
              <w:keepNext/>
              <w:keepLines/>
              <w:spacing w:after="0"/>
              <w:rPr>
                <w:rFonts w:ascii="Arial" w:hAnsi="Arial" w:cs="Arial"/>
                <w:sz w:val="18"/>
              </w:rPr>
            </w:pPr>
          </w:p>
        </w:tc>
        <w:tc>
          <w:tcPr>
            <w:tcW w:w="1288" w:type="dxa"/>
          </w:tcPr>
          <w:p w:rsidR="001F465E" w:rsidRPr="00947439" w:rsidRDefault="001F465E" w:rsidP="00A75884">
            <w:pPr>
              <w:pStyle w:val="TAC"/>
              <w:rPr>
                <w:rFonts w:cs="Arial"/>
              </w:rPr>
            </w:pPr>
            <w:r w:rsidRPr="00947439">
              <w:rPr>
                <w:rFonts w:cs="Arial"/>
              </w:rPr>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ind w:left="284"/>
              <w:rPr>
                <w:rFonts w:ascii="Arial" w:hAnsi="Arial" w:cs="Arial"/>
                <w:sz w:val="18"/>
                <w:szCs w:val="18"/>
              </w:rPr>
            </w:pPr>
            <w:r w:rsidRPr="00947439">
              <w:rPr>
                <w:rFonts w:ascii="Arial" w:hAnsi="Arial" w:cs="Arial"/>
                <w:bCs/>
                <w:sz w:val="18"/>
                <w:szCs w:val="18"/>
              </w:rPr>
              <w:t>&gt;&gt;&gt;E-UTRAN QoS</w:t>
            </w:r>
          </w:p>
        </w:tc>
        <w:tc>
          <w:tcPr>
            <w:tcW w:w="1260" w:type="dxa"/>
          </w:tcPr>
          <w:p w:rsidR="001F465E" w:rsidRPr="00947439" w:rsidRDefault="001F465E" w:rsidP="00A75884">
            <w:pPr>
              <w:keepNext/>
              <w:keepLines/>
              <w:spacing w:after="0"/>
              <w:rPr>
                <w:rFonts w:ascii="Arial" w:eastAsia="MS Mincho" w:hAnsi="Arial" w:cs="Arial"/>
                <w:sz w:val="18"/>
              </w:rPr>
            </w:pPr>
            <w:r w:rsidRPr="00947439">
              <w:rPr>
                <w:rFonts w:ascii="Arial" w:eastAsia="MS Mincho" w:hAnsi="Arial" w:cs="Arial"/>
                <w:sz w:val="18"/>
              </w:rPr>
              <w:t>M</w:t>
            </w:r>
          </w:p>
        </w:tc>
        <w:tc>
          <w:tcPr>
            <w:tcW w:w="1247" w:type="dxa"/>
          </w:tcPr>
          <w:p w:rsidR="001F465E" w:rsidRPr="00947439" w:rsidRDefault="001F465E" w:rsidP="00A75884">
            <w:pPr>
              <w:keepNext/>
              <w:keepLines/>
              <w:spacing w:after="0"/>
              <w:rPr>
                <w:rFonts w:ascii="Arial" w:hAnsi="Arial" w:cs="Arial"/>
                <w:i/>
                <w:sz w:val="18"/>
              </w:rPr>
            </w:pPr>
          </w:p>
        </w:tc>
        <w:tc>
          <w:tcPr>
            <w:tcW w:w="1260" w:type="dxa"/>
          </w:tcPr>
          <w:p w:rsidR="001F465E" w:rsidRPr="00947439" w:rsidRDefault="001F465E" w:rsidP="00A75884">
            <w:pPr>
              <w:keepNext/>
              <w:keepLines/>
              <w:spacing w:after="0"/>
              <w:rPr>
                <w:rFonts w:ascii="Arial" w:hAnsi="Arial" w:cs="Arial"/>
                <w:sz w:val="18"/>
              </w:rPr>
            </w:pPr>
            <w:r w:rsidRPr="00947439">
              <w:rPr>
                <w:rFonts w:ascii="Arial" w:hAnsi="Arial" w:cs="Arial"/>
                <w:sz w:val="18"/>
              </w:rPr>
              <w:t>9.3.1.19</w:t>
            </w:r>
          </w:p>
        </w:tc>
        <w:tc>
          <w:tcPr>
            <w:tcW w:w="1762" w:type="dxa"/>
          </w:tcPr>
          <w:p w:rsidR="001F465E" w:rsidRPr="00947439" w:rsidRDefault="001F465E" w:rsidP="00A75884">
            <w:pPr>
              <w:keepNext/>
              <w:keepLines/>
              <w:spacing w:after="0"/>
              <w:rPr>
                <w:rFonts w:ascii="Arial" w:hAnsi="Arial" w:cs="Arial"/>
                <w:sz w:val="18"/>
                <w:szCs w:val="18"/>
              </w:rPr>
            </w:pPr>
            <w:r w:rsidRPr="00947439">
              <w:rPr>
                <w:rFonts w:ascii="Arial" w:hAnsi="Arial" w:cs="Arial"/>
                <w:sz w:val="18"/>
                <w:szCs w:val="18"/>
              </w:rPr>
              <w:t xml:space="preserve">Used for EN-DC case to convey </w:t>
            </w:r>
            <w:r w:rsidRPr="00947439">
              <w:rPr>
                <w:rFonts w:ascii="Arial" w:eastAsia="Batang" w:hAnsi="Arial" w:cs="Arial"/>
                <w:sz w:val="18"/>
              </w:rPr>
              <w:t>E-RAB Level QoS Parameters</w:t>
            </w:r>
          </w:p>
        </w:tc>
        <w:tc>
          <w:tcPr>
            <w:tcW w:w="1288" w:type="dxa"/>
          </w:tcPr>
          <w:p w:rsidR="001F465E" w:rsidRPr="00947439" w:rsidRDefault="001F465E" w:rsidP="00A75884">
            <w:pPr>
              <w:pStyle w:val="TAC"/>
              <w:rPr>
                <w:rFonts w:cs="Arial"/>
              </w:rPr>
            </w:pPr>
            <w:r w:rsidRPr="00947439">
              <w:rPr>
                <w:rFonts w:cs="Arial"/>
              </w:rPr>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ind w:left="284"/>
              <w:rPr>
                <w:rFonts w:ascii="Arial" w:hAnsi="Arial" w:cs="Arial"/>
                <w:bCs/>
                <w:sz w:val="18"/>
                <w:szCs w:val="18"/>
              </w:rPr>
            </w:pPr>
            <w:r w:rsidRPr="00947439">
              <w:rPr>
                <w:rFonts w:ascii="Arial" w:hAnsi="Arial"/>
                <w:b/>
                <w:sz w:val="18"/>
              </w:rPr>
              <w:t>&gt;&gt;&gt;DRB Information</w:t>
            </w:r>
          </w:p>
        </w:tc>
        <w:tc>
          <w:tcPr>
            <w:tcW w:w="1260" w:type="dxa"/>
          </w:tcPr>
          <w:p w:rsidR="001F465E" w:rsidRPr="00947439" w:rsidRDefault="001F465E" w:rsidP="00A75884">
            <w:pPr>
              <w:keepNext/>
              <w:keepLines/>
              <w:spacing w:after="0"/>
              <w:rPr>
                <w:rFonts w:ascii="Arial" w:eastAsia="MS Mincho" w:hAnsi="Arial" w:cs="Arial"/>
                <w:sz w:val="18"/>
              </w:rPr>
            </w:pPr>
          </w:p>
        </w:tc>
        <w:tc>
          <w:tcPr>
            <w:tcW w:w="1247" w:type="dxa"/>
          </w:tcPr>
          <w:p w:rsidR="001F465E" w:rsidRPr="00947439" w:rsidRDefault="001F465E" w:rsidP="00A75884">
            <w:pPr>
              <w:keepNext/>
              <w:keepLines/>
              <w:spacing w:after="0"/>
              <w:rPr>
                <w:rFonts w:ascii="Arial" w:hAnsi="Arial" w:cs="Arial"/>
                <w:i/>
                <w:sz w:val="18"/>
              </w:rPr>
            </w:pPr>
            <w:r w:rsidRPr="00947439">
              <w:rPr>
                <w:rFonts w:ascii="Arial" w:hAnsi="Arial"/>
                <w:i/>
                <w:sz w:val="18"/>
              </w:rPr>
              <w:t>1</w:t>
            </w:r>
          </w:p>
        </w:tc>
        <w:tc>
          <w:tcPr>
            <w:tcW w:w="1260" w:type="dxa"/>
          </w:tcPr>
          <w:p w:rsidR="001F465E" w:rsidRPr="00947439" w:rsidRDefault="001F465E" w:rsidP="00A75884">
            <w:pPr>
              <w:keepNext/>
              <w:keepLines/>
              <w:spacing w:after="0"/>
              <w:rPr>
                <w:rFonts w:ascii="Arial" w:hAnsi="Arial" w:cs="Arial"/>
                <w:sz w:val="18"/>
              </w:rPr>
            </w:pPr>
          </w:p>
        </w:tc>
        <w:tc>
          <w:tcPr>
            <w:tcW w:w="1762" w:type="dxa"/>
          </w:tcPr>
          <w:p w:rsidR="001F465E" w:rsidRPr="00947439" w:rsidRDefault="001F465E" w:rsidP="00A75884">
            <w:pPr>
              <w:keepNext/>
              <w:keepLines/>
              <w:spacing w:after="0"/>
              <w:rPr>
                <w:rFonts w:ascii="Arial" w:hAnsi="Arial" w:cs="Arial"/>
                <w:sz w:val="18"/>
                <w:szCs w:val="18"/>
              </w:rPr>
            </w:pPr>
            <w:r w:rsidRPr="00947439">
              <w:rPr>
                <w:rFonts w:ascii="Arial" w:hAnsi="Arial"/>
                <w:sz w:val="18"/>
                <w:szCs w:val="18"/>
              </w:rPr>
              <w:t>Used for NG-RAN cases</w:t>
            </w:r>
          </w:p>
        </w:tc>
        <w:tc>
          <w:tcPr>
            <w:tcW w:w="1288" w:type="dxa"/>
          </w:tcPr>
          <w:p w:rsidR="001F465E" w:rsidRPr="00947439" w:rsidRDefault="001F465E" w:rsidP="00A75884">
            <w:pPr>
              <w:pStyle w:val="TAC"/>
              <w:rPr>
                <w:rFonts w:cs="Arial"/>
              </w:rPr>
            </w:pPr>
            <w:r w:rsidRPr="00947439">
              <w:t>YES</w:t>
            </w:r>
          </w:p>
        </w:tc>
        <w:tc>
          <w:tcPr>
            <w:tcW w:w="1274" w:type="dxa"/>
          </w:tcPr>
          <w:p w:rsidR="001F465E" w:rsidRPr="00947439" w:rsidRDefault="001F465E" w:rsidP="00A75884">
            <w:pPr>
              <w:pStyle w:val="TAC"/>
              <w:rPr>
                <w:rFonts w:cs="Arial"/>
              </w:rPr>
            </w:pPr>
            <w:r w:rsidRPr="00947439">
              <w:t>ignore</w:t>
            </w:r>
          </w:p>
        </w:tc>
      </w:tr>
      <w:tr w:rsidR="001F465E" w:rsidRPr="00947439" w:rsidTr="00A75884">
        <w:tc>
          <w:tcPr>
            <w:tcW w:w="2394" w:type="dxa"/>
          </w:tcPr>
          <w:p w:rsidR="001F465E" w:rsidRPr="00947439" w:rsidRDefault="001F465E" w:rsidP="00A75884">
            <w:pPr>
              <w:keepNext/>
              <w:keepLines/>
              <w:spacing w:after="0"/>
              <w:ind w:left="284"/>
              <w:rPr>
                <w:rFonts w:ascii="Arial" w:hAnsi="Arial" w:cs="Arial"/>
                <w:bCs/>
                <w:sz w:val="18"/>
                <w:szCs w:val="18"/>
              </w:rPr>
            </w:pPr>
            <w:r w:rsidRPr="00947439">
              <w:rPr>
                <w:rFonts w:ascii="Arial" w:hAnsi="Arial"/>
                <w:sz w:val="18"/>
              </w:rPr>
              <w:t>&gt;&gt;&gt;&gt;DRB QoS</w:t>
            </w:r>
          </w:p>
        </w:tc>
        <w:tc>
          <w:tcPr>
            <w:tcW w:w="1260" w:type="dxa"/>
          </w:tcPr>
          <w:p w:rsidR="001F465E" w:rsidRPr="00947439" w:rsidRDefault="001F465E" w:rsidP="00A75884">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1F465E" w:rsidRPr="00947439" w:rsidRDefault="001F465E" w:rsidP="00A75884">
            <w:pPr>
              <w:keepNext/>
              <w:keepLines/>
              <w:spacing w:after="0"/>
              <w:rPr>
                <w:rFonts w:ascii="Arial" w:hAnsi="Arial" w:cs="Arial"/>
                <w:i/>
                <w:sz w:val="18"/>
              </w:rPr>
            </w:pPr>
          </w:p>
        </w:tc>
        <w:tc>
          <w:tcPr>
            <w:tcW w:w="1260" w:type="dxa"/>
          </w:tcPr>
          <w:p w:rsidR="001F465E" w:rsidRPr="00947439" w:rsidRDefault="001F465E" w:rsidP="00A75884">
            <w:pPr>
              <w:keepNext/>
              <w:keepLines/>
              <w:spacing w:after="0"/>
              <w:rPr>
                <w:rFonts w:ascii="Arial" w:hAnsi="Arial" w:cs="Arial"/>
                <w:sz w:val="18"/>
              </w:rPr>
            </w:pPr>
            <w:r w:rsidRPr="00947439">
              <w:rPr>
                <w:rFonts w:ascii="Arial" w:hAnsi="Arial"/>
                <w:sz w:val="18"/>
              </w:rPr>
              <w:t>9.3.1.45</w:t>
            </w:r>
          </w:p>
        </w:tc>
        <w:tc>
          <w:tcPr>
            <w:tcW w:w="1762" w:type="dxa"/>
          </w:tcPr>
          <w:p w:rsidR="001F465E" w:rsidRPr="00947439" w:rsidRDefault="001F465E" w:rsidP="00A75884">
            <w:pPr>
              <w:keepNext/>
              <w:keepLines/>
              <w:spacing w:after="0"/>
              <w:rPr>
                <w:rFonts w:ascii="Arial" w:hAnsi="Arial" w:cs="Arial"/>
                <w:sz w:val="18"/>
                <w:szCs w:val="18"/>
              </w:rPr>
            </w:pPr>
          </w:p>
        </w:tc>
        <w:tc>
          <w:tcPr>
            <w:tcW w:w="1288" w:type="dxa"/>
          </w:tcPr>
          <w:p w:rsidR="001F465E" w:rsidRPr="00947439" w:rsidRDefault="001F465E" w:rsidP="00A75884">
            <w:pPr>
              <w:pStyle w:val="TAC"/>
              <w:rPr>
                <w:rFonts w:cs="Arial"/>
              </w:rPr>
            </w:pPr>
            <w:r w:rsidRPr="00947439">
              <w:rPr>
                <w:rFonts w:cs="Arial"/>
              </w:rPr>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ind w:left="284"/>
              <w:rPr>
                <w:rFonts w:ascii="Arial" w:hAnsi="Arial" w:cs="Arial"/>
                <w:bCs/>
                <w:sz w:val="18"/>
                <w:szCs w:val="18"/>
              </w:rPr>
            </w:pPr>
            <w:r w:rsidRPr="00947439">
              <w:rPr>
                <w:rFonts w:ascii="Arial" w:hAnsi="Arial"/>
                <w:sz w:val="18"/>
              </w:rPr>
              <w:t>&gt;&gt;&gt;&gt;S-NSSAI</w:t>
            </w:r>
          </w:p>
        </w:tc>
        <w:tc>
          <w:tcPr>
            <w:tcW w:w="1260" w:type="dxa"/>
          </w:tcPr>
          <w:p w:rsidR="001F465E" w:rsidRPr="00947439" w:rsidRDefault="001F465E" w:rsidP="00A75884">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1F465E" w:rsidRPr="00947439" w:rsidRDefault="001F465E" w:rsidP="00A75884">
            <w:pPr>
              <w:keepNext/>
              <w:keepLines/>
              <w:spacing w:after="0"/>
              <w:rPr>
                <w:rFonts w:ascii="Arial" w:hAnsi="Arial" w:cs="Arial"/>
                <w:i/>
                <w:sz w:val="18"/>
              </w:rPr>
            </w:pPr>
          </w:p>
        </w:tc>
        <w:tc>
          <w:tcPr>
            <w:tcW w:w="1260" w:type="dxa"/>
          </w:tcPr>
          <w:p w:rsidR="001F465E" w:rsidRPr="00947439" w:rsidRDefault="001F465E" w:rsidP="00A75884">
            <w:pPr>
              <w:keepNext/>
              <w:keepLines/>
              <w:spacing w:after="0"/>
              <w:rPr>
                <w:rFonts w:ascii="Arial" w:hAnsi="Arial" w:cs="Arial"/>
                <w:sz w:val="18"/>
              </w:rPr>
            </w:pPr>
            <w:r w:rsidRPr="00947439">
              <w:rPr>
                <w:rFonts w:ascii="Arial" w:hAnsi="Arial"/>
                <w:sz w:val="18"/>
              </w:rPr>
              <w:t>9.3.1.38</w:t>
            </w:r>
          </w:p>
        </w:tc>
        <w:tc>
          <w:tcPr>
            <w:tcW w:w="1762" w:type="dxa"/>
          </w:tcPr>
          <w:p w:rsidR="001F465E" w:rsidRPr="00947439" w:rsidRDefault="001F465E" w:rsidP="00A75884">
            <w:pPr>
              <w:keepNext/>
              <w:keepLines/>
              <w:spacing w:after="0"/>
              <w:rPr>
                <w:rFonts w:ascii="Arial" w:hAnsi="Arial" w:cs="Arial"/>
                <w:sz w:val="18"/>
                <w:szCs w:val="18"/>
              </w:rPr>
            </w:pPr>
          </w:p>
        </w:tc>
        <w:tc>
          <w:tcPr>
            <w:tcW w:w="1288" w:type="dxa"/>
          </w:tcPr>
          <w:p w:rsidR="001F465E" w:rsidRPr="00947439" w:rsidRDefault="001F465E" w:rsidP="00A75884">
            <w:pPr>
              <w:pStyle w:val="TAC"/>
              <w:rPr>
                <w:rFonts w:cs="Arial"/>
              </w:rPr>
            </w:pPr>
            <w:r w:rsidRPr="00947439">
              <w:rPr>
                <w:rFonts w:cs="Arial"/>
              </w:rPr>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ind w:left="284"/>
              <w:rPr>
                <w:rFonts w:ascii="Arial" w:hAnsi="Arial" w:cs="Arial"/>
                <w:bCs/>
                <w:sz w:val="18"/>
                <w:szCs w:val="18"/>
              </w:rPr>
            </w:pPr>
            <w:r w:rsidRPr="00947439">
              <w:rPr>
                <w:rFonts w:ascii="Arial" w:hAnsi="Arial"/>
                <w:sz w:val="18"/>
              </w:rPr>
              <w:t>&gt;&gt;&gt;&gt;Notification Control</w:t>
            </w:r>
          </w:p>
        </w:tc>
        <w:tc>
          <w:tcPr>
            <w:tcW w:w="1260" w:type="dxa"/>
          </w:tcPr>
          <w:p w:rsidR="001F465E" w:rsidRPr="00947439" w:rsidRDefault="001F465E" w:rsidP="00A75884">
            <w:pPr>
              <w:keepNext/>
              <w:keepLines/>
              <w:spacing w:after="0"/>
              <w:rPr>
                <w:rFonts w:ascii="Arial" w:eastAsia="MS Mincho" w:hAnsi="Arial" w:cs="Arial"/>
                <w:sz w:val="18"/>
              </w:rPr>
            </w:pPr>
            <w:r w:rsidRPr="00947439">
              <w:rPr>
                <w:rFonts w:ascii="Arial" w:eastAsia="MS Mincho" w:hAnsi="Arial"/>
                <w:sz w:val="18"/>
              </w:rPr>
              <w:t>O</w:t>
            </w:r>
          </w:p>
        </w:tc>
        <w:tc>
          <w:tcPr>
            <w:tcW w:w="1247" w:type="dxa"/>
          </w:tcPr>
          <w:p w:rsidR="001F465E" w:rsidRPr="00947439" w:rsidRDefault="001F465E" w:rsidP="00A75884">
            <w:pPr>
              <w:keepNext/>
              <w:keepLines/>
              <w:spacing w:after="0"/>
              <w:rPr>
                <w:rFonts w:ascii="Arial" w:hAnsi="Arial" w:cs="Arial"/>
                <w:i/>
                <w:sz w:val="18"/>
              </w:rPr>
            </w:pPr>
          </w:p>
        </w:tc>
        <w:tc>
          <w:tcPr>
            <w:tcW w:w="1260" w:type="dxa"/>
          </w:tcPr>
          <w:p w:rsidR="001F465E" w:rsidRPr="00947439" w:rsidRDefault="001F465E" w:rsidP="00A75884">
            <w:pPr>
              <w:keepNext/>
              <w:keepLines/>
              <w:spacing w:after="0"/>
              <w:rPr>
                <w:rFonts w:ascii="Arial" w:hAnsi="Arial" w:cs="Arial"/>
                <w:sz w:val="18"/>
              </w:rPr>
            </w:pPr>
            <w:r w:rsidRPr="00947439">
              <w:rPr>
                <w:rFonts w:ascii="Arial" w:hAnsi="Arial"/>
                <w:sz w:val="18"/>
              </w:rPr>
              <w:t>9.3.1.56</w:t>
            </w:r>
          </w:p>
        </w:tc>
        <w:tc>
          <w:tcPr>
            <w:tcW w:w="1762" w:type="dxa"/>
          </w:tcPr>
          <w:p w:rsidR="001F465E" w:rsidRPr="00947439" w:rsidRDefault="001F465E" w:rsidP="00A75884">
            <w:pPr>
              <w:keepNext/>
              <w:keepLines/>
              <w:spacing w:after="0"/>
              <w:rPr>
                <w:rFonts w:ascii="Arial" w:hAnsi="Arial" w:cs="Arial"/>
                <w:sz w:val="18"/>
                <w:szCs w:val="18"/>
              </w:rPr>
            </w:pPr>
          </w:p>
        </w:tc>
        <w:tc>
          <w:tcPr>
            <w:tcW w:w="1288" w:type="dxa"/>
          </w:tcPr>
          <w:p w:rsidR="001F465E" w:rsidRPr="00947439" w:rsidRDefault="001F465E" w:rsidP="00A75884">
            <w:pPr>
              <w:pStyle w:val="TAC"/>
              <w:rPr>
                <w:rFonts w:cs="Arial"/>
              </w:rPr>
            </w:pPr>
            <w:r w:rsidRPr="00947439">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ind w:left="284"/>
              <w:rPr>
                <w:rFonts w:ascii="Arial" w:hAnsi="Arial" w:cs="Arial"/>
                <w:bCs/>
                <w:sz w:val="18"/>
                <w:szCs w:val="18"/>
              </w:rPr>
            </w:pPr>
            <w:r w:rsidRPr="00947439">
              <w:rPr>
                <w:rFonts w:ascii="Arial" w:hAnsi="Arial"/>
                <w:b/>
                <w:sz w:val="18"/>
              </w:rPr>
              <w:t>&gt;&gt;&gt;&gt;Flows Mapped to DRB Item</w:t>
            </w:r>
          </w:p>
        </w:tc>
        <w:tc>
          <w:tcPr>
            <w:tcW w:w="1260" w:type="dxa"/>
          </w:tcPr>
          <w:p w:rsidR="001F465E" w:rsidRPr="00947439" w:rsidRDefault="001F465E" w:rsidP="00A75884">
            <w:pPr>
              <w:keepNext/>
              <w:keepLines/>
              <w:spacing w:after="0"/>
              <w:rPr>
                <w:rFonts w:ascii="Arial" w:eastAsia="MS Mincho" w:hAnsi="Arial" w:cs="Arial"/>
                <w:sz w:val="18"/>
              </w:rPr>
            </w:pPr>
          </w:p>
        </w:tc>
        <w:tc>
          <w:tcPr>
            <w:tcW w:w="1247" w:type="dxa"/>
          </w:tcPr>
          <w:p w:rsidR="001F465E" w:rsidRPr="00947439" w:rsidRDefault="001F465E" w:rsidP="00A75884">
            <w:pPr>
              <w:keepNext/>
              <w:keepLines/>
              <w:spacing w:after="0"/>
              <w:rPr>
                <w:rFonts w:ascii="Arial" w:hAnsi="Arial" w:cs="Arial"/>
                <w:i/>
                <w:sz w:val="18"/>
              </w:rPr>
            </w:pPr>
            <w:r w:rsidRPr="00947439">
              <w:rPr>
                <w:rFonts w:ascii="Arial" w:hAnsi="Arial"/>
                <w:i/>
                <w:sz w:val="18"/>
              </w:rPr>
              <w:t>1 .. &lt;maxnoofQoSFlows&gt;</w:t>
            </w:r>
          </w:p>
        </w:tc>
        <w:tc>
          <w:tcPr>
            <w:tcW w:w="1260" w:type="dxa"/>
          </w:tcPr>
          <w:p w:rsidR="001F465E" w:rsidRPr="00947439" w:rsidRDefault="001F465E" w:rsidP="00A75884">
            <w:pPr>
              <w:keepNext/>
              <w:keepLines/>
              <w:spacing w:after="0"/>
              <w:rPr>
                <w:rFonts w:ascii="Arial" w:hAnsi="Arial" w:cs="Arial"/>
                <w:sz w:val="18"/>
              </w:rPr>
            </w:pPr>
          </w:p>
        </w:tc>
        <w:tc>
          <w:tcPr>
            <w:tcW w:w="1762" w:type="dxa"/>
          </w:tcPr>
          <w:p w:rsidR="001F465E" w:rsidRPr="00947439" w:rsidRDefault="001F465E" w:rsidP="00A75884">
            <w:pPr>
              <w:keepNext/>
              <w:keepLines/>
              <w:spacing w:after="0"/>
              <w:rPr>
                <w:rFonts w:ascii="Arial" w:hAnsi="Arial" w:cs="Arial"/>
                <w:sz w:val="18"/>
                <w:szCs w:val="18"/>
              </w:rPr>
            </w:pPr>
          </w:p>
        </w:tc>
        <w:tc>
          <w:tcPr>
            <w:tcW w:w="1288" w:type="dxa"/>
          </w:tcPr>
          <w:p w:rsidR="001F465E" w:rsidRPr="00947439" w:rsidRDefault="001F465E" w:rsidP="00A75884">
            <w:pPr>
              <w:pStyle w:val="TAC"/>
              <w:rPr>
                <w:rFonts w:cs="Arial"/>
              </w:rPr>
            </w:pPr>
            <w:r w:rsidRPr="00947439">
              <w:rPr>
                <w:rFonts w:cs="Arial"/>
              </w:rPr>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ind w:left="284"/>
              <w:rPr>
                <w:rFonts w:ascii="Arial" w:hAnsi="Arial" w:cs="Arial"/>
                <w:bCs/>
                <w:sz w:val="18"/>
                <w:szCs w:val="18"/>
              </w:rPr>
            </w:pPr>
            <w:r w:rsidRPr="00947439">
              <w:rPr>
                <w:rFonts w:ascii="Arial" w:hAnsi="Arial"/>
                <w:sz w:val="18"/>
              </w:rPr>
              <w:t>&gt;&gt;&gt;&gt;&gt;QoS Flow Identifier</w:t>
            </w:r>
          </w:p>
        </w:tc>
        <w:tc>
          <w:tcPr>
            <w:tcW w:w="1260" w:type="dxa"/>
          </w:tcPr>
          <w:p w:rsidR="001F465E" w:rsidRPr="00947439" w:rsidRDefault="001F465E" w:rsidP="00A75884">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1F465E" w:rsidRPr="00947439" w:rsidRDefault="001F465E" w:rsidP="00A75884">
            <w:pPr>
              <w:keepNext/>
              <w:keepLines/>
              <w:spacing w:after="0"/>
              <w:rPr>
                <w:rFonts w:ascii="Arial" w:hAnsi="Arial" w:cs="Arial"/>
                <w:i/>
                <w:sz w:val="18"/>
              </w:rPr>
            </w:pPr>
          </w:p>
        </w:tc>
        <w:tc>
          <w:tcPr>
            <w:tcW w:w="1260" w:type="dxa"/>
          </w:tcPr>
          <w:p w:rsidR="001F465E" w:rsidRPr="00947439" w:rsidRDefault="001F465E" w:rsidP="00A75884">
            <w:pPr>
              <w:keepNext/>
              <w:keepLines/>
              <w:spacing w:after="0"/>
              <w:rPr>
                <w:rFonts w:ascii="Arial" w:hAnsi="Arial" w:cs="Arial"/>
                <w:sz w:val="18"/>
              </w:rPr>
            </w:pPr>
            <w:r w:rsidRPr="00947439">
              <w:rPr>
                <w:rFonts w:ascii="Arial" w:hAnsi="Arial"/>
                <w:sz w:val="18"/>
              </w:rPr>
              <w:t>9.3.1.63</w:t>
            </w:r>
          </w:p>
        </w:tc>
        <w:tc>
          <w:tcPr>
            <w:tcW w:w="1762" w:type="dxa"/>
          </w:tcPr>
          <w:p w:rsidR="001F465E" w:rsidRPr="00947439" w:rsidRDefault="001F465E" w:rsidP="00A75884">
            <w:pPr>
              <w:keepNext/>
              <w:keepLines/>
              <w:spacing w:after="0"/>
              <w:rPr>
                <w:rFonts w:ascii="Arial" w:hAnsi="Arial" w:cs="Arial"/>
                <w:sz w:val="18"/>
                <w:szCs w:val="18"/>
              </w:rPr>
            </w:pPr>
          </w:p>
        </w:tc>
        <w:tc>
          <w:tcPr>
            <w:tcW w:w="1288" w:type="dxa"/>
          </w:tcPr>
          <w:p w:rsidR="001F465E" w:rsidRPr="00947439" w:rsidRDefault="001F465E" w:rsidP="00A75884">
            <w:pPr>
              <w:pStyle w:val="TAC"/>
              <w:rPr>
                <w:rFonts w:cs="Arial"/>
              </w:rPr>
            </w:pPr>
            <w:r w:rsidRPr="00947439">
              <w:rPr>
                <w:rFonts w:cs="Arial"/>
              </w:rPr>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ind w:left="284"/>
              <w:rPr>
                <w:rFonts w:ascii="Arial" w:hAnsi="Arial" w:cs="Arial"/>
                <w:bCs/>
                <w:sz w:val="18"/>
                <w:szCs w:val="18"/>
              </w:rPr>
            </w:pPr>
            <w:r w:rsidRPr="00947439">
              <w:rPr>
                <w:rFonts w:ascii="Arial" w:hAnsi="Arial"/>
                <w:sz w:val="18"/>
              </w:rPr>
              <w:t>&gt;&gt;&gt;&gt;&gt;QoS Flow Level QoS Parameters</w:t>
            </w:r>
          </w:p>
        </w:tc>
        <w:tc>
          <w:tcPr>
            <w:tcW w:w="1260" w:type="dxa"/>
          </w:tcPr>
          <w:p w:rsidR="001F465E" w:rsidRPr="00947439" w:rsidRDefault="001F465E" w:rsidP="00A75884">
            <w:pPr>
              <w:keepNext/>
              <w:keepLines/>
              <w:spacing w:after="0"/>
              <w:rPr>
                <w:rFonts w:ascii="Arial" w:eastAsia="MS Mincho" w:hAnsi="Arial" w:cs="Arial"/>
                <w:sz w:val="18"/>
              </w:rPr>
            </w:pPr>
            <w:r w:rsidRPr="00947439">
              <w:rPr>
                <w:rFonts w:ascii="Arial" w:eastAsia="MS Mincho" w:hAnsi="Arial"/>
                <w:sz w:val="18"/>
              </w:rPr>
              <w:t>M</w:t>
            </w:r>
          </w:p>
        </w:tc>
        <w:tc>
          <w:tcPr>
            <w:tcW w:w="1247" w:type="dxa"/>
          </w:tcPr>
          <w:p w:rsidR="001F465E" w:rsidRPr="00947439" w:rsidRDefault="001F465E" w:rsidP="00A75884">
            <w:pPr>
              <w:keepNext/>
              <w:keepLines/>
              <w:spacing w:after="0"/>
              <w:rPr>
                <w:rFonts w:ascii="Arial" w:hAnsi="Arial" w:cs="Arial"/>
                <w:i/>
                <w:sz w:val="18"/>
              </w:rPr>
            </w:pPr>
          </w:p>
        </w:tc>
        <w:tc>
          <w:tcPr>
            <w:tcW w:w="1260" w:type="dxa"/>
          </w:tcPr>
          <w:p w:rsidR="001F465E" w:rsidRPr="00947439" w:rsidRDefault="001F465E" w:rsidP="00A75884">
            <w:pPr>
              <w:keepNext/>
              <w:keepLines/>
              <w:spacing w:after="0"/>
              <w:rPr>
                <w:rFonts w:ascii="Arial" w:hAnsi="Arial" w:cs="Arial"/>
                <w:sz w:val="18"/>
              </w:rPr>
            </w:pPr>
            <w:r w:rsidRPr="00947439">
              <w:rPr>
                <w:rFonts w:ascii="Arial" w:hAnsi="Arial"/>
                <w:sz w:val="18"/>
              </w:rPr>
              <w:t>9.3.1.45</w:t>
            </w:r>
          </w:p>
        </w:tc>
        <w:tc>
          <w:tcPr>
            <w:tcW w:w="1762" w:type="dxa"/>
          </w:tcPr>
          <w:p w:rsidR="001F465E" w:rsidRPr="00947439" w:rsidRDefault="001F465E" w:rsidP="00A75884">
            <w:pPr>
              <w:keepNext/>
              <w:keepLines/>
              <w:spacing w:after="0"/>
              <w:rPr>
                <w:rFonts w:ascii="Arial" w:hAnsi="Arial" w:cs="Arial"/>
                <w:sz w:val="18"/>
                <w:szCs w:val="18"/>
              </w:rPr>
            </w:pPr>
          </w:p>
        </w:tc>
        <w:tc>
          <w:tcPr>
            <w:tcW w:w="1288" w:type="dxa"/>
          </w:tcPr>
          <w:p w:rsidR="001F465E" w:rsidRPr="00947439" w:rsidRDefault="001F465E" w:rsidP="00A75884">
            <w:pPr>
              <w:pStyle w:val="TAC"/>
              <w:rPr>
                <w:rFonts w:cs="Arial"/>
              </w:rPr>
            </w:pPr>
            <w:r w:rsidRPr="00947439">
              <w:rPr>
                <w:rFonts w:cs="Arial"/>
              </w:rPr>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ind w:left="284"/>
              <w:rPr>
                <w:rFonts w:ascii="Arial" w:hAnsi="Arial"/>
                <w:sz w:val="18"/>
              </w:rPr>
            </w:pPr>
            <w:r w:rsidRPr="00947439">
              <w:rPr>
                <w:rFonts w:ascii="Arial" w:hAnsi="Arial" w:cs="Arial"/>
                <w:bCs/>
                <w:sz w:val="18"/>
                <w:szCs w:val="18"/>
              </w:rPr>
              <w:t>&gt;&gt;&gt;&gt;&gt;QoS Flow Mapping Indication</w:t>
            </w:r>
          </w:p>
        </w:tc>
        <w:tc>
          <w:tcPr>
            <w:tcW w:w="1260" w:type="dxa"/>
          </w:tcPr>
          <w:p w:rsidR="001F465E" w:rsidRPr="00947439" w:rsidRDefault="001F465E" w:rsidP="00A75884">
            <w:pPr>
              <w:keepNext/>
              <w:keepLines/>
              <w:spacing w:after="0"/>
              <w:rPr>
                <w:rFonts w:ascii="Arial" w:eastAsia="MS Mincho" w:hAnsi="Arial"/>
                <w:sz w:val="18"/>
              </w:rPr>
            </w:pPr>
            <w:r w:rsidRPr="00947439">
              <w:rPr>
                <w:rFonts w:ascii="Arial" w:hAnsi="Arial" w:cs="Arial"/>
                <w:sz w:val="18"/>
              </w:rPr>
              <w:t>O</w:t>
            </w:r>
          </w:p>
        </w:tc>
        <w:tc>
          <w:tcPr>
            <w:tcW w:w="1247" w:type="dxa"/>
          </w:tcPr>
          <w:p w:rsidR="001F465E" w:rsidRPr="00947439" w:rsidRDefault="001F465E" w:rsidP="00A75884">
            <w:pPr>
              <w:keepNext/>
              <w:keepLines/>
              <w:spacing w:after="0"/>
              <w:rPr>
                <w:rFonts w:ascii="Arial" w:hAnsi="Arial" w:cs="Arial"/>
                <w:i/>
                <w:sz w:val="18"/>
              </w:rPr>
            </w:pPr>
          </w:p>
        </w:tc>
        <w:tc>
          <w:tcPr>
            <w:tcW w:w="1260" w:type="dxa"/>
          </w:tcPr>
          <w:p w:rsidR="001F465E" w:rsidRPr="00947439" w:rsidRDefault="001F465E" w:rsidP="00A75884">
            <w:pPr>
              <w:keepNext/>
              <w:keepLines/>
              <w:spacing w:after="0"/>
              <w:rPr>
                <w:rFonts w:ascii="Arial" w:hAnsi="Arial"/>
                <w:sz w:val="18"/>
              </w:rPr>
            </w:pPr>
            <w:r w:rsidRPr="00947439">
              <w:rPr>
                <w:rFonts w:ascii="Arial" w:hAnsi="Arial" w:cs="Arial"/>
                <w:sz w:val="18"/>
              </w:rPr>
              <w:t>9.3.1.72</w:t>
            </w:r>
          </w:p>
        </w:tc>
        <w:tc>
          <w:tcPr>
            <w:tcW w:w="1762" w:type="dxa"/>
          </w:tcPr>
          <w:p w:rsidR="001F465E" w:rsidRPr="00947439" w:rsidRDefault="001F465E" w:rsidP="00A75884">
            <w:pPr>
              <w:keepNext/>
              <w:keepLines/>
              <w:spacing w:after="0"/>
              <w:rPr>
                <w:rFonts w:ascii="Arial" w:hAnsi="Arial" w:cs="Arial"/>
                <w:sz w:val="18"/>
                <w:szCs w:val="18"/>
              </w:rPr>
            </w:pPr>
          </w:p>
        </w:tc>
        <w:tc>
          <w:tcPr>
            <w:tcW w:w="1288" w:type="dxa"/>
          </w:tcPr>
          <w:p w:rsidR="001F465E" w:rsidRPr="00947439" w:rsidRDefault="001F465E" w:rsidP="00A75884">
            <w:pPr>
              <w:pStyle w:val="TAC"/>
              <w:rPr>
                <w:rFonts w:cs="Arial"/>
              </w:rPr>
            </w:pPr>
            <w:r w:rsidRPr="00947439">
              <w:rPr>
                <w:rFonts w:cs="Arial"/>
              </w:rPr>
              <w:t>YES</w:t>
            </w:r>
          </w:p>
        </w:tc>
        <w:tc>
          <w:tcPr>
            <w:tcW w:w="1274" w:type="dxa"/>
          </w:tcPr>
          <w:p w:rsidR="001F465E" w:rsidRPr="00947439" w:rsidRDefault="001F465E" w:rsidP="00A75884">
            <w:pPr>
              <w:pStyle w:val="TAC"/>
              <w:rPr>
                <w:rFonts w:cs="Arial"/>
              </w:rPr>
            </w:pPr>
            <w:r w:rsidRPr="00947439">
              <w:rPr>
                <w:rFonts w:cs="Arial"/>
              </w:rPr>
              <w:t>ignore</w:t>
            </w:r>
          </w:p>
        </w:tc>
      </w:tr>
      <w:tr w:rsidR="001F465E" w:rsidRPr="00947439" w:rsidTr="00A75884">
        <w:tc>
          <w:tcPr>
            <w:tcW w:w="2394" w:type="dxa"/>
          </w:tcPr>
          <w:p w:rsidR="001F465E" w:rsidRPr="00947439" w:rsidRDefault="001F465E" w:rsidP="00A75884">
            <w:pPr>
              <w:keepNext/>
              <w:keepLines/>
              <w:spacing w:after="0"/>
              <w:ind w:left="284"/>
              <w:rPr>
                <w:rFonts w:ascii="Arial" w:hAnsi="Arial" w:cs="Arial"/>
                <w:b/>
                <w:bCs/>
                <w:sz w:val="18"/>
                <w:szCs w:val="18"/>
              </w:rPr>
            </w:pPr>
            <w:r w:rsidRPr="00947439">
              <w:rPr>
                <w:rFonts w:ascii="Arial" w:hAnsi="Arial" w:cs="Arial"/>
                <w:b/>
                <w:sz w:val="18"/>
              </w:rPr>
              <w:t xml:space="preserve">&gt;&gt; UL UP TNL Information to be setup List </w:t>
            </w:r>
          </w:p>
        </w:tc>
        <w:tc>
          <w:tcPr>
            <w:tcW w:w="1260" w:type="dxa"/>
          </w:tcPr>
          <w:p w:rsidR="001F465E" w:rsidRPr="00947439" w:rsidRDefault="001F465E" w:rsidP="00A75884">
            <w:pPr>
              <w:keepNext/>
              <w:keepLines/>
              <w:spacing w:after="0"/>
              <w:rPr>
                <w:rFonts w:ascii="Arial" w:eastAsia="MS Mincho" w:hAnsi="Arial" w:cs="Arial"/>
                <w:sz w:val="18"/>
              </w:rPr>
            </w:pPr>
          </w:p>
        </w:tc>
        <w:tc>
          <w:tcPr>
            <w:tcW w:w="1247" w:type="dxa"/>
          </w:tcPr>
          <w:p w:rsidR="001F465E" w:rsidRPr="00947439" w:rsidRDefault="001F465E" w:rsidP="00A75884">
            <w:pPr>
              <w:keepNext/>
              <w:keepLines/>
              <w:spacing w:after="0"/>
              <w:rPr>
                <w:rFonts w:ascii="Arial" w:hAnsi="Arial" w:cs="Arial"/>
                <w:i/>
                <w:sz w:val="18"/>
              </w:rPr>
            </w:pPr>
            <w:r w:rsidRPr="00947439">
              <w:rPr>
                <w:rFonts w:ascii="Arial" w:hAnsi="Arial" w:cs="Arial"/>
                <w:i/>
                <w:sz w:val="18"/>
              </w:rPr>
              <w:t>0..1</w:t>
            </w:r>
          </w:p>
        </w:tc>
        <w:tc>
          <w:tcPr>
            <w:tcW w:w="1260" w:type="dxa"/>
          </w:tcPr>
          <w:p w:rsidR="001F465E" w:rsidRPr="00947439" w:rsidRDefault="001F465E" w:rsidP="00A75884">
            <w:pPr>
              <w:keepNext/>
              <w:keepLines/>
              <w:spacing w:after="0"/>
              <w:rPr>
                <w:rFonts w:ascii="Arial" w:hAnsi="Arial" w:cs="Arial"/>
                <w:sz w:val="18"/>
              </w:rPr>
            </w:pPr>
          </w:p>
        </w:tc>
        <w:tc>
          <w:tcPr>
            <w:tcW w:w="1762" w:type="dxa"/>
          </w:tcPr>
          <w:p w:rsidR="001F465E" w:rsidRPr="00947439" w:rsidRDefault="001F465E" w:rsidP="00A75884">
            <w:pPr>
              <w:keepNext/>
              <w:keepLines/>
              <w:spacing w:after="0"/>
              <w:rPr>
                <w:rFonts w:ascii="Arial" w:hAnsi="Arial" w:cs="Arial"/>
                <w:sz w:val="18"/>
                <w:szCs w:val="18"/>
              </w:rPr>
            </w:pPr>
          </w:p>
        </w:tc>
        <w:tc>
          <w:tcPr>
            <w:tcW w:w="1288" w:type="dxa"/>
          </w:tcPr>
          <w:p w:rsidR="001F465E" w:rsidRPr="00947439" w:rsidRDefault="001F465E" w:rsidP="00A75884">
            <w:pPr>
              <w:pStyle w:val="TAC"/>
              <w:rPr>
                <w:rFonts w:cs="Arial"/>
              </w:rPr>
            </w:pPr>
            <w:r w:rsidRPr="00947439">
              <w:rPr>
                <w:rFonts w:cs="Arial"/>
              </w:rPr>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ind w:leftChars="198" w:left="396"/>
              <w:rPr>
                <w:rFonts w:ascii="Arial" w:hAnsi="Arial" w:cs="Arial"/>
                <w:bCs/>
                <w:sz w:val="18"/>
                <w:szCs w:val="18"/>
              </w:rPr>
            </w:pPr>
            <w:r w:rsidRPr="00947439">
              <w:rPr>
                <w:rFonts w:ascii="Arial" w:hAnsi="Arial" w:cs="Arial"/>
                <w:b/>
                <w:sz w:val="18"/>
              </w:rPr>
              <w:t>&gt;&gt;&gt; UL UP TNL Information to Be Setup Item IEs</w:t>
            </w:r>
          </w:p>
        </w:tc>
        <w:tc>
          <w:tcPr>
            <w:tcW w:w="1260" w:type="dxa"/>
          </w:tcPr>
          <w:p w:rsidR="001F465E" w:rsidRPr="00947439" w:rsidRDefault="001F465E" w:rsidP="00A75884">
            <w:pPr>
              <w:keepNext/>
              <w:keepLines/>
              <w:spacing w:after="0"/>
              <w:rPr>
                <w:rFonts w:ascii="Arial" w:eastAsia="MS Mincho" w:hAnsi="Arial" w:cs="Arial"/>
                <w:sz w:val="18"/>
              </w:rPr>
            </w:pPr>
          </w:p>
        </w:tc>
        <w:tc>
          <w:tcPr>
            <w:tcW w:w="1247" w:type="dxa"/>
          </w:tcPr>
          <w:p w:rsidR="001F465E" w:rsidRPr="00947439" w:rsidRDefault="001F465E" w:rsidP="00A75884">
            <w:pPr>
              <w:keepNext/>
              <w:keepLines/>
              <w:spacing w:after="0"/>
              <w:rPr>
                <w:rFonts w:ascii="Arial" w:hAnsi="Arial" w:cs="Arial"/>
                <w:i/>
                <w:sz w:val="18"/>
              </w:rPr>
            </w:pPr>
            <w:r w:rsidRPr="00947439">
              <w:rPr>
                <w:rFonts w:ascii="Arial" w:hAnsi="Arial" w:cs="Arial"/>
                <w:i/>
                <w:sz w:val="18"/>
              </w:rPr>
              <w:t>1 .. &lt;maxnoofULUPTNLInformation&gt;</w:t>
            </w:r>
          </w:p>
        </w:tc>
        <w:tc>
          <w:tcPr>
            <w:tcW w:w="1260" w:type="dxa"/>
          </w:tcPr>
          <w:p w:rsidR="001F465E" w:rsidRPr="00947439" w:rsidRDefault="001F465E" w:rsidP="00A75884">
            <w:pPr>
              <w:keepNext/>
              <w:keepLines/>
              <w:spacing w:after="0"/>
              <w:rPr>
                <w:rFonts w:ascii="Arial" w:hAnsi="Arial" w:cs="Arial"/>
                <w:sz w:val="18"/>
              </w:rPr>
            </w:pPr>
          </w:p>
        </w:tc>
        <w:tc>
          <w:tcPr>
            <w:tcW w:w="1762" w:type="dxa"/>
          </w:tcPr>
          <w:p w:rsidR="001F465E" w:rsidRPr="00947439" w:rsidRDefault="001F465E" w:rsidP="00A75884">
            <w:pPr>
              <w:keepNext/>
              <w:keepLines/>
              <w:spacing w:after="0"/>
              <w:rPr>
                <w:rFonts w:ascii="Arial" w:hAnsi="Arial" w:cs="Arial"/>
                <w:sz w:val="18"/>
                <w:szCs w:val="18"/>
              </w:rPr>
            </w:pPr>
          </w:p>
        </w:tc>
        <w:tc>
          <w:tcPr>
            <w:tcW w:w="1288" w:type="dxa"/>
          </w:tcPr>
          <w:p w:rsidR="001F465E" w:rsidRPr="00947439" w:rsidRDefault="001F465E" w:rsidP="00A75884">
            <w:pPr>
              <w:pStyle w:val="TAC"/>
              <w:rPr>
                <w:rFonts w:cs="Arial"/>
              </w:rPr>
            </w:pPr>
            <w:r w:rsidRPr="00947439">
              <w:rPr>
                <w:rFonts w:cs="Arial"/>
              </w:rPr>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ind w:left="539"/>
              <w:rPr>
                <w:rFonts w:ascii="Arial" w:hAnsi="Arial" w:cs="Arial"/>
                <w:sz w:val="18"/>
              </w:rPr>
            </w:pPr>
            <w:r w:rsidRPr="00947439">
              <w:rPr>
                <w:rFonts w:ascii="Arial" w:hAnsi="Arial" w:cs="Arial"/>
                <w:sz w:val="18"/>
              </w:rPr>
              <w:t>&gt;&gt;&gt;&gt;UL UP TNL Information</w:t>
            </w:r>
          </w:p>
        </w:tc>
        <w:tc>
          <w:tcPr>
            <w:tcW w:w="1260" w:type="dxa"/>
          </w:tcPr>
          <w:p w:rsidR="001F465E" w:rsidRPr="00947439" w:rsidRDefault="001F465E" w:rsidP="00A75884">
            <w:pPr>
              <w:keepNext/>
              <w:keepLines/>
              <w:spacing w:after="0"/>
              <w:rPr>
                <w:rFonts w:ascii="Arial" w:hAnsi="Arial" w:cs="Arial"/>
                <w:sz w:val="18"/>
              </w:rPr>
            </w:pPr>
            <w:r w:rsidRPr="00947439">
              <w:rPr>
                <w:rFonts w:ascii="Arial" w:hAnsi="Arial" w:cs="Arial"/>
                <w:sz w:val="18"/>
              </w:rPr>
              <w:t>M</w:t>
            </w:r>
          </w:p>
        </w:tc>
        <w:tc>
          <w:tcPr>
            <w:tcW w:w="1247" w:type="dxa"/>
          </w:tcPr>
          <w:p w:rsidR="001F465E" w:rsidRPr="00947439" w:rsidRDefault="001F465E" w:rsidP="00A75884">
            <w:pPr>
              <w:keepNext/>
              <w:keepLines/>
              <w:spacing w:after="0"/>
              <w:rPr>
                <w:rFonts w:ascii="Arial" w:hAnsi="Arial" w:cs="Arial"/>
                <w:i/>
                <w:sz w:val="18"/>
              </w:rPr>
            </w:pPr>
          </w:p>
        </w:tc>
        <w:tc>
          <w:tcPr>
            <w:tcW w:w="1260" w:type="dxa"/>
          </w:tcPr>
          <w:p w:rsidR="001F465E" w:rsidRPr="00947439" w:rsidRDefault="001F465E" w:rsidP="00A75884">
            <w:pPr>
              <w:keepNext/>
              <w:keepLines/>
              <w:spacing w:after="0"/>
              <w:rPr>
                <w:rFonts w:ascii="Arial" w:hAnsi="Arial" w:cs="Arial"/>
                <w:sz w:val="18"/>
              </w:rPr>
            </w:pPr>
            <w:r w:rsidRPr="00947439">
              <w:rPr>
                <w:rFonts w:ascii="Arial" w:hAnsi="Arial" w:cs="Arial"/>
                <w:sz w:val="18"/>
              </w:rPr>
              <w:t>UP Transport Layer Information</w:t>
            </w:r>
          </w:p>
          <w:p w:rsidR="001F465E" w:rsidRPr="00947439" w:rsidRDefault="001F465E" w:rsidP="00A75884">
            <w:pPr>
              <w:keepNext/>
              <w:keepLines/>
              <w:spacing w:after="0"/>
              <w:rPr>
                <w:rFonts w:ascii="Arial" w:hAnsi="Arial" w:cs="Arial"/>
                <w:sz w:val="18"/>
              </w:rPr>
            </w:pPr>
            <w:r w:rsidRPr="00947439">
              <w:rPr>
                <w:rFonts w:ascii="Arial" w:hAnsi="Arial" w:cs="Arial"/>
                <w:sz w:val="18"/>
              </w:rPr>
              <w:t>9.3.2.1</w:t>
            </w:r>
          </w:p>
        </w:tc>
        <w:tc>
          <w:tcPr>
            <w:tcW w:w="1762" w:type="dxa"/>
          </w:tcPr>
          <w:p w:rsidR="001F465E" w:rsidRPr="00947439" w:rsidRDefault="001F465E" w:rsidP="00A75884">
            <w:pPr>
              <w:keepNext/>
              <w:keepLines/>
              <w:spacing w:after="0"/>
              <w:rPr>
                <w:rFonts w:ascii="Arial" w:hAnsi="Arial" w:cs="Arial"/>
                <w:sz w:val="18"/>
              </w:rPr>
            </w:pPr>
            <w:r w:rsidRPr="00947439">
              <w:rPr>
                <w:rFonts w:ascii="Arial" w:hAnsi="Arial" w:cs="Arial"/>
                <w:sz w:val="18"/>
              </w:rPr>
              <w:t>gNB-CU endpoint of the F1 transport bearer. For delivery of UL PDUs.</w:t>
            </w:r>
          </w:p>
        </w:tc>
        <w:tc>
          <w:tcPr>
            <w:tcW w:w="1288" w:type="dxa"/>
          </w:tcPr>
          <w:p w:rsidR="001F465E" w:rsidRPr="00947439" w:rsidRDefault="001F465E" w:rsidP="00A75884">
            <w:pPr>
              <w:pStyle w:val="TAC"/>
              <w:rPr>
                <w:rFonts w:cs="Arial"/>
              </w:rPr>
            </w:pPr>
            <w:r w:rsidRPr="00947439">
              <w:rPr>
                <w:rFonts w:cs="Arial"/>
              </w:rPr>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ind w:left="284"/>
              <w:rPr>
                <w:rFonts w:ascii="Arial" w:hAnsi="Arial" w:cs="Arial"/>
                <w:sz w:val="18"/>
              </w:rPr>
            </w:pPr>
            <w:r w:rsidRPr="00947439">
              <w:rPr>
                <w:rFonts w:ascii="Arial" w:eastAsia="Batang" w:hAnsi="Arial"/>
                <w:bCs/>
                <w:sz w:val="18"/>
              </w:rPr>
              <w:t>&gt;&gt;UL Configuration</w:t>
            </w:r>
          </w:p>
        </w:tc>
        <w:tc>
          <w:tcPr>
            <w:tcW w:w="1260" w:type="dxa"/>
          </w:tcPr>
          <w:p w:rsidR="001F465E" w:rsidRPr="00947439" w:rsidRDefault="001F465E" w:rsidP="00A75884">
            <w:pPr>
              <w:keepNext/>
              <w:keepLines/>
              <w:spacing w:after="0"/>
              <w:rPr>
                <w:rFonts w:ascii="Arial" w:hAnsi="Arial" w:cs="Arial"/>
                <w:sz w:val="18"/>
              </w:rPr>
            </w:pPr>
            <w:r w:rsidRPr="00947439">
              <w:rPr>
                <w:rFonts w:ascii="Arial" w:eastAsia="SimSun" w:hAnsi="Arial" w:cs="Arial"/>
                <w:sz w:val="18"/>
                <w:lang w:eastAsia="zh-CN"/>
              </w:rPr>
              <w:t>O</w:t>
            </w:r>
          </w:p>
        </w:tc>
        <w:tc>
          <w:tcPr>
            <w:tcW w:w="1247" w:type="dxa"/>
          </w:tcPr>
          <w:p w:rsidR="001F465E" w:rsidRPr="00947439" w:rsidRDefault="001F465E" w:rsidP="00A75884">
            <w:pPr>
              <w:keepNext/>
              <w:keepLines/>
              <w:spacing w:after="0"/>
              <w:rPr>
                <w:rFonts w:ascii="Arial" w:hAnsi="Arial" w:cs="Arial"/>
                <w:i/>
                <w:sz w:val="18"/>
              </w:rPr>
            </w:pPr>
          </w:p>
        </w:tc>
        <w:tc>
          <w:tcPr>
            <w:tcW w:w="1260" w:type="dxa"/>
          </w:tcPr>
          <w:p w:rsidR="001F465E" w:rsidRPr="00947439" w:rsidRDefault="001F465E" w:rsidP="00A75884">
            <w:pPr>
              <w:keepNext/>
              <w:keepLines/>
              <w:spacing w:after="0"/>
              <w:rPr>
                <w:rFonts w:ascii="Arial" w:eastAsia="SimSun" w:hAnsi="Arial" w:cs="Arial"/>
                <w:sz w:val="18"/>
              </w:rPr>
            </w:pPr>
            <w:r w:rsidRPr="00947439">
              <w:rPr>
                <w:rFonts w:ascii="Arial" w:eastAsia="SimSun" w:hAnsi="Arial" w:cs="Arial"/>
                <w:sz w:val="18"/>
              </w:rPr>
              <w:t xml:space="preserve">UL </w:t>
            </w:r>
            <w:r w:rsidRPr="00947439">
              <w:rPr>
                <w:rFonts w:ascii="Arial" w:eastAsia="SimSun" w:hAnsi="Arial" w:cs="Arial"/>
                <w:sz w:val="18"/>
                <w:lang w:eastAsia="zh-CN"/>
              </w:rPr>
              <w:t>Configuration</w:t>
            </w:r>
            <w:r w:rsidRPr="00947439">
              <w:rPr>
                <w:rFonts w:ascii="Arial" w:eastAsia="SimSun" w:hAnsi="Arial" w:cs="Arial"/>
                <w:sz w:val="18"/>
              </w:rPr>
              <w:t xml:space="preserve"> </w:t>
            </w:r>
          </w:p>
          <w:p w:rsidR="001F465E" w:rsidRPr="00947439" w:rsidRDefault="001F465E" w:rsidP="00A75884">
            <w:pPr>
              <w:keepNext/>
              <w:keepLines/>
              <w:spacing w:after="0"/>
              <w:rPr>
                <w:rFonts w:ascii="Arial" w:hAnsi="Arial" w:cs="Arial"/>
                <w:sz w:val="18"/>
              </w:rPr>
            </w:pPr>
            <w:r w:rsidRPr="00947439">
              <w:rPr>
                <w:rFonts w:ascii="Arial" w:eastAsia="SimSun" w:hAnsi="Arial" w:cs="Arial"/>
                <w:sz w:val="18"/>
              </w:rPr>
              <w:t>9.3.1.31</w:t>
            </w:r>
          </w:p>
        </w:tc>
        <w:tc>
          <w:tcPr>
            <w:tcW w:w="1762" w:type="dxa"/>
          </w:tcPr>
          <w:p w:rsidR="001F465E" w:rsidRPr="00947439" w:rsidRDefault="001F465E" w:rsidP="00A75884">
            <w:pPr>
              <w:keepNext/>
              <w:keepLines/>
              <w:spacing w:after="0"/>
              <w:rPr>
                <w:rFonts w:ascii="Arial" w:hAnsi="Arial" w:cs="Arial"/>
                <w:sz w:val="18"/>
              </w:rPr>
            </w:pPr>
            <w:r w:rsidRPr="00947439">
              <w:rPr>
                <w:rFonts w:ascii="Arial" w:eastAsia="SimSun" w:hAnsi="Arial" w:cs="Arial"/>
                <w:sz w:val="18"/>
              </w:rPr>
              <w:t>Information about UL usage in gNB-DU</w:t>
            </w:r>
            <w:r w:rsidRPr="00947439">
              <w:rPr>
                <w:rFonts w:ascii="Arial" w:eastAsia="SimSun" w:hAnsi="Arial" w:cs="Arial"/>
                <w:sz w:val="18"/>
                <w:lang w:eastAsia="zh-CN"/>
              </w:rPr>
              <w:t>.</w:t>
            </w:r>
            <w:r w:rsidRPr="00947439">
              <w:rPr>
                <w:rFonts w:ascii="Arial" w:eastAsia="SimSun" w:hAnsi="Arial"/>
                <w:sz w:val="18"/>
                <w:lang w:eastAsia="zh-CN"/>
              </w:rPr>
              <w:t xml:space="preserve"> </w:t>
            </w:r>
          </w:p>
        </w:tc>
        <w:tc>
          <w:tcPr>
            <w:tcW w:w="1288" w:type="dxa"/>
          </w:tcPr>
          <w:p w:rsidR="001F465E" w:rsidRPr="00947439" w:rsidRDefault="001F465E" w:rsidP="00A75884">
            <w:pPr>
              <w:pStyle w:val="TAC"/>
              <w:rPr>
                <w:rFonts w:cs="Arial"/>
              </w:rPr>
            </w:pPr>
            <w:r w:rsidRPr="00947439">
              <w:rPr>
                <w:rFonts w:cs="Arial"/>
              </w:rPr>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ind w:left="284"/>
              <w:rPr>
                <w:rFonts w:ascii="Arial" w:hAnsi="Arial" w:cs="Arial"/>
                <w:sz w:val="18"/>
                <w:szCs w:val="18"/>
              </w:rPr>
            </w:pPr>
            <w:r w:rsidRPr="00947439">
              <w:rPr>
                <w:rFonts w:ascii="Arial" w:hAnsi="Arial" w:cs="Arial"/>
                <w:sz w:val="18"/>
                <w:szCs w:val="18"/>
              </w:rPr>
              <w:t>&gt;&gt;DL PDCP SN length</w:t>
            </w:r>
          </w:p>
        </w:tc>
        <w:tc>
          <w:tcPr>
            <w:tcW w:w="1260" w:type="dxa"/>
          </w:tcPr>
          <w:p w:rsidR="001F465E" w:rsidRPr="00947439" w:rsidRDefault="001F465E" w:rsidP="00A75884">
            <w:pPr>
              <w:keepNext/>
              <w:keepLines/>
              <w:spacing w:after="0"/>
              <w:rPr>
                <w:rFonts w:ascii="Arial" w:hAnsi="Arial" w:cs="Arial"/>
                <w:sz w:val="18"/>
                <w:szCs w:val="18"/>
              </w:rPr>
            </w:pPr>
            <w:r w:rsidRPr="00947439">
              <w:rPr>
                <w:rFonts w:ascii="Arial" w:hAnsi="Arial" w:cs="Arial"/>
                <w:sz w:val="18"/>
                <w:szCs w:val="18"/>
              </w:rPr>
              <w:t>O</w:t>
            </w:r>
          </w:p>
        </w:tc>
        <w:tc>
          <w:tcPr>
            <w:tcW w:w="1247" w:type="dxa"/>
          </w:tcPr>
          <w:p w:rsidR="001F465E" w:rsidRPr="00947439" w:rsidRDefault="001F465E" w:rsidP="00A75884">
            <w:pPr>
              <w:keepNext/>
              <w:keepLines/>
              <w:spacing w:after="0"/>
              <w:ind w:left="284"/>
              <w:rPr>
                <w:rFonts w:ascii="Arial" w:hAnsi="Arial" w:cs="Arial"/>
                <w:sz w:val="18"/>
                <w:szCs w:val="18"/>
              </w:rPr>
            </w:pPr>
          </w:p>
        </w:tc>
        <w:tc>
          <w:tcPr>
            <w:tcW w:w="1260" w:type="dxa"/>
          </w:tcPr>
          <w:p w:rsidR="001F465E" w:rsidRPr="00947439" w:rsidRDefault="001F465E" w:rsidP="00A75884">
            <w:pPr>
              <w:keepNext/>
              <w:keepLines/>
              <w:spacing w:after="0"/>
              <w:rPr>
                <w:rFonts w:ascii="Arial" w:hAnsi="Arial" w:cs="Arial"/>
                <w:sz w:val="18"/>
                <w:szCs w:val="18"/>
              </w:rPr>
            </w:pPr>
            <w:r w:rsidRPr="00947439">
              <w:rPr>
                <w:rFonts w:ascii="Arial" w:hAnsi="Arial" w:cs="Arial"/>
                <w:sz w:val="18"/>
                <w:szCs w:val="18"/>
              </w:rPr>
              <w:t>ENUMERATED(12bits,18bits , ...)</w:t>
            </w:r>
          </w:p>
        </w:tc>
        <w:tc>
          <w:tcPr>
            <w:tcW w:w="1762" w:type="dxa"/>
          </w:tcPr>
          <w:p w:rsidR="001F465E" w:rsidRPr="00947439" w:rsidRDefault="001F465E" w:rsidP="00A75884">
            <w:pPr>
              <w:keepNext/>
              <w:keepLines/>
              <w:spacing w:after="0"/>
              <w:ind w:left="284"/>
              <w:rPr>
                <w:rFonts w:ascii="Arial" w:hAnsi="Arial" w:cs="Arial"/>
                <w:sz w:val="18"/>
                <w:szCs w:val="18"/>
              </w:rPr>
            </w:pPr>
          </w:p>
        </w:tc>
        <w:tc>
          <w:tcPr>
            <w:tcW w:w="1288" w:type="dxa"/>
          </w:tcPr>
          <w:p w:rsidR="001F465E" w:rsidRPr="00947439" w:rsidRDefault="001F465E" w:rsidP="00A75884">
            <w:pPr>
              <w:pStyle w:val="TAC"/>
              <w:rPr>
                <w:rFonts w:cs="Arial"/>
                <w:szCs w:val="18"/>
              </w:rPr>
            </w:pPr>
            <w:r w:rsidRPr="00947439">
              <w:rPr>
                <w:rFonts w:cs="Arial"/>
                <w:szCs w:val="18"/>
              </w:rPr>
              <w:t>YES</w:t>
            </w:r>
          </w:p>
        </w:tc>
        <w:tc>
          <w:tcPr>
            <w:tcW w:w="1274" w:type="dxa"/>
          </w:tcPr>
          <w:p w:rsidR="001F465E" w:rsidRPr="00947439" w:rsidRDefault="001F465E" w:rsidP="00A75884">
            <w:pPr>
              <w:pStyle w:val="TAC"/>
              <w:rPr>
                <w:rFonts w:cs="Arial"/>
                <w:szCs w:val="18"/>
              </w:rPr>
            </w:pPr>
            <w:r w:rsidRPr="00947439">
              <w:rPr>
                <w:rFonts w:cs="Arial"/>
                <w:szCs w:val="18"/>
              </w:rPr>
              <w:t>ignore</w:t>
            </w:r>
          </w:p>
        </w:tc>
      </w:tr>
      <w:tr w:rsidR="001F465E" w:rsidRPr="00947439" w:rsidTr="00A75884">
        <w:tc>
          <w:tcPr>
            <w:tcW w:w="2394" w:type="dxa"/>
          </w:tcPr>
          <w:p w:rsidR="001F465E" w:rsidRPr="00947439" w:rsidRDefault="001F465E" w:rsidP="00A75884">
            <w:pPr>
              <w:keepNext/>
              <w:keepLines/>
              <w:spacing w:after="0"/>
              <w:ind w:left="284"/>
              <w:rPr>
                <w:rFonts w:ascii="Arial" w:hAnsi="Arial" w:cs="Arial"/>
                <w:sz w:val="18"/>
                <w:szCs w:val="18"/>
              </w:rPr>
            </w:pPr>
            <w:r w:rsidRPr="00947439">
              <w:rPr>
                <w:rFonts w:ascii="Arial" w:hAnsi="Arial" w:cs="Arial"/>
                <w:sz w:val="18"/>
                <w:szCs w:val="18"/>
              </w:rPr>
              <w:lastRenderedPageBreak/>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rsidR="001F465E" w:rsidRPr="00947439" w:rsidRDefault="001F465E" w:rsidP="00A75884">
            <w:pPr>
              <w:keepNext/>
              <w:keepLines/>
              <w:spacing w:after="0"/>
              <w:rPr>
                <w:rFonts w:ascii="Arial" w:hAnsi="Arial" w:cs="Arial"/>
                <w:sz w:val="18"/>
                <w:szCs w:val="18"/>
                <w:lang w:eastAsia="zh-CN"/>
              </w:rPr>
            </w:pPr>
            <w:r w:rsidRPr="00947439">
              <w:rPr>
                <w:rFonts w:ascii="Arial" w:hAnsi="Arial" w:cs="Arial"/>
                <w:sz w:val="18"/>
                <w:szCs w:val="18"/>
                <w:lang w:eastAsia="zh-CN"/>
              </w:rPr>
              <w:t>O</w:t>
            </w:r>
          </w:p>
        </w:tc>
        <w:tc>
          <w:tcPr>
            <w:tcW w:w="1247" w:type="dxa"/>
          </w:tcPr>
          <w:p w:rsidR="001F465E" w:rsidRPr="00947439" w:rsidRDefault="001F465E" w:rsidP="00A75884">
            <w:pPr>
              <w:keepNext/>
              <w:keepLines/>
              <w:spacing w:after="0"/>
              <w:ind w:left="284"/>
              <w:rPr>
                <w:rFonts w:ascii="Arial" w:hAnsi="Arial" w:cs="Arial"/>
                <w:sz w:val="18"/>
                <w:szCs w:val="18"/>
              </w:rPr>
            </w:pPr>
          </w:p>
        </w:tc>
        <w:tc>
          <w:tcPr>
            <w:tcW w:w="1260" w:type="dxa"/>
          </w:tcPr>
          <w:p w:rsidR="001F465E" w:rsidRPr="00947439" w:rsidRDefault="001F465E" w:rsidP="00A75884">
            <w:pPr>
              <w:keepNext/>
              <w:keepLines/>
              <w:spacing w:after="0"/>
              <w:rPr>
                <w:rFonts w:ascii="Arial" w:hAnsi="Arial" w:cs="Arial"/>
                <w:sz w:val="18"/>
                <w:szCs w:val="18"/>
              </w:rPr>
            </w:pPr>
            <w:r w:rsidRPr="00947439">
              <w:rPr>
                <w:rFonts w:ascii="Arial" w:hAnsi="Arial" w:cs="Arial"/>
                <w:sz w:val="18"/>
                <w:szCs w:val="18"/>
              </w:rPr>
              <w:t>ENUMERATED (12bits, 18bits, ...)</w:t>
            </w:r>
          </w:p>
        </w:tc>
        <w:tc>
          <w:tcPr>
            <w:tcW w:w="1762" w:type="dxa"/>
          </w:tcPr>
          <w:p w:rsidR="001F465E" w:rsidRPr="00947439" w:rsidRDefault="001F465E" w:rsidP="00A75884">
            <w:pPr>
              <w:keepNext/>
              <w:keepLines/>
              <w:spacing w:after="0"/>
              <w:ind w:left="284"/>
              <w:rPr>
                <w:rFonts w:ascii="Arial" w:hAnsi="Arial" w:cs="Arial"/>
                <w:sz w:val="18"/>
                <w:szCs w:val="18"/>
              </w:rPr>
            </w:pPr>
          </w:p>
        </w:tc>
        <w:tc>
          <w:tcPr>
            <w:tcW w:w="1288" w:type="dxa"/>
          </w:tcPr>
          <w:p w:rsidR="001F465E" w:rsidRPr="00947439" w:rsidRDefault="001F465E" w:rsidP="00A75884">
            <w:pPr>
              <w:pStyle w:val="TAC"/>
              <w:rPr>
                <w:rFonts w:cs="Arial"/>
                <w:szCs w:val="18"/>
                <w:lang w:eastAsia="zh-CN"/>
              </w:rPr>
            </w:pPr>
            <w:r w:rsidRPr="00947439">
              <w:rPr>
                <w:rFonts w:cs="Arial"/>
                <w:szCs w:val="18"/>
                <w:lang w:eastAsia="zh-CN"/>
              </w:rPr>
              <w:t>YES</w:t>
            </w:r>
          </w:p>
        </w:tc>
        <w:tc>
          <w:tcPr>
            <w:tcW w:w="1274" w:type="dxa"/>
          </w:tcPr>
          <w:p w:rsidR="001F465E" w:rsidRPr="00947439" w:rsidRDefault="001F465E" w:rsidP="00A75884">
            <w:pPr>
              <w:pStyle w:val="TAC"/>
              <w:rPr>
                <w:rFonts w:cs="Arial"/>
                <w:szCs w:val="18"/>
                <w:lang w:eastAsia="zh-CN"/>
              </w:rPr>
            </w:pPr>
            <w:r w:rsidRPr="00947439">
              <w:rPr>
                <w:rFonts w:cs="Arial"/>
                <w:szCs w:val="18"/>
                <w:lang w:eastAsia="zh-CN"/>
              </w:rPr>
              <w:t>ignore</w:t>
            </w:r>
          </w:p>
        </w:tc>
      </w:tr>
      <w:tr w:rsidR="001F465E" w:rsidRPr="00947439" w:rsidTr="00A75884">
        <w:tc>
          <w:tcPr>
            <w:tcW w:w="2394" w:type="dxa"/>
          </w:tcPr>
          <w:p w:rsidR="001F465E" w:rsidRPr="00947439" w:rsidRDefault="001F465E" w:rsidP="00A75884">
            <w:pPr>
              <w:keepNext/>
              <w:keepLines/>
              <w:spacing w:after="0"/>
              <w:ind w:left="284"/>
              <w:rPr>
                <w:rFonts w:ascii="Arial" w:hAnsi="Arial" w:cs="Arial"/>
                <w:sz w:val="18"/>
                <w:szCs w:val="18"/>
              </w:rPr>
            </w:pPr>
            <w:r w:rsidRPr="00947439">
              <w:rPr>
                <w:rFonts w:ascii="Arial" w:eastAsia="Batang" w:hAnsi="Arial"/>
                <w:bCs/>
                <w:sz w:val="18"/>
              </w:rPr>
              <w:t>&gt;&gt;Bearer Type Change</w:t>
            </w:r>
          </w:p>
        </w:tc>
        <w:tc>
          <w:tcPr>
            <w:tcW w:w="1260" w:type="dxa"/>
          </w:tcPr>
          <w:p w:rsidR="001F465E" w:rsidRPr="00947439" w:rsidRDefault="001F465E" w:rsidP="00A75884">
            <w:pPr>
              <w:keepNext/>
              <w:keepLines/>
              <w:spacing w:after="0"/>
              <w:rPr>
                <w:rFonts w:ascii="Arial" w:hAnsi="Arial" w:cs="Arial"/>
                <w:sz w:val="18"/>
                <w:szCs w:val="18"/>
              </w:rPr>
            </w:pPr>
            <w:r w:rsidRPr="00947439">
              <w:rPr>
                <w:rFonts w:ascii="Arial" w:hAnsi="Arial" w:cs="Arial"/>
                <w:sz w:val="18"/>
                <w:lang w:eastAsia="zh-CN"/>
              </w:rPr>
              <w:t>O</w:t>
            </w:r>
          </w:p>
        </w:tc>
        <w:tc>
          <w:tcPr>
            <w:tcW w:w="1247" w:type="dxa"/>
          </w:tcPr>
          <w:p w:rsidR="001F465E" w:rsidRPr="00947439" w:rsidRDefault="001F465E" w:rsidP="00A75884">
            <w:pPr>
              <w:keepNext/>
              <w:keepLines/>
              <w:spacing w:after="0"/>
              <w:ind w:left="284"/>
              <w:rPr>
                <w:rFonts w:ascii="Arial" w:hAnsi="Arial" w:cs="Arial"/>
                <w:sz w:val="18"/>
                <w:szCs w:val="18"/>
              </w:rPr>
            </w:pPr>
          </w:p>
        </w:tc>
        <w:tc>
          <w:tcPr>
            <w:tcW w:w="1260" w:type="dxa"/>
          </w:tcPr>
          <w:p w:rsidR="001F465E" w:rsidRPr="00947439" w:rsidRDefault="001F465E" w:rsidP="00A75884">
            <w:pPr>
              <w:keepNext/>
              <w:keepLines/>
              <w:spacing w:after="0"/>
              <w:rPr>
                <w:rFonts w:ascii="Arial" w:hAnsi="Arial" w:cs="Arial"/>
                <w:sz w:val="18"/>
                <w:szCs w:val="18"/>
              </w:rPr>
            </w:pPr>
            <w:r w:rsidRPr="00947439">
              <w:rPr>
                <w:rFonts w:ascii="Arial" w:hAnsi="Arial" w:cs="Arial"/>
                <w:sz w:val="18"/>
              </w:rPr>
              <w:t>ENUMERATED (true, …)</w:t>
            </w:r>
          </w:p>
        </w:tc>
        <w:tc>
          <w:tcPr>
            <w:tcW w:w="1762" w:type="dxa"/>
          </w:tcPr>
          <w:p w:rsidR="001F465E" w:rsidRPr="00947439" w:rsidRDefault="001F465E" w:rsidP="00A75884">
            <w:pPr>
              <w:keepNext/>
              <w:keepLines/>
              <w:spacing w:after="0"/>
              <w:ind w:left="284"/>
              <w:rPr>
                <w:rFonts w:ascii="Arial" w:hAnsi="Arial" w:cs="Arial"/>
                <w:sz w:val="18"/>
                <w:szCs w:val="18"/>
              </w:rPr>
            </w:pPr>
          </w:p>
        </w:tc>
        <w:tc>
          <w:tcPr>
            <w:tcW w:w="1288" w:type="dxa"/>
          </w:tcPr>
          <w:p w:rsidR="001F465E" w:rsidRPr="00947439" w:rsidRDefault="001F465E" w:rsidP="00A75884">
            <w:pPr>
              <w:pStyle w:val="TAC"/>
              <w:rPr>
                <w:rFonts w:cs="Arial"/>
                <w:szCs w:val="18"/>
              </w:rPr>
            </w:pPr>
            <w:r w:rsidRPr="00947439">
              <w:rPr>
                <w:rFonts w:cs="Arial"/>
              </w:rPr>
              <w:t>YES</w:t>
            </w:r>
          </w:p>
        </w:tc>
        <w:tc>
          <w:tcPr>
            <w:tcW w:w="1274" w:type="dxa"/>
          </w:tcPr>
          <w:p w:rsidR="001F465E" w:rsidRPr="00947439" w:rsidRDefault="001F465E" w:rsidP="00A75884">
            <w:pPr>
              <w:pStyle w:val="TAC"/>
              <w:rPr>
                <w:rFonts w:cs="Arial"/>
                <w:szCs w:val="18"/>
              </w:rPr>
            </w:pPr>
            <w:r w:rsidRPr="00947439">
              <w:rPr>
                <w:rFonts w:cs="Arial"/>
              </w:rPr>
              <w:t>ignore</w:t>
            </w:r>
          </w:p>
        </w:tc>
      </w:tr>
      <w:tr w:rsidR="001F465E" w:rsidRPr="00947439" w:rsidTr="00A75884">
        <w:tc>
          <w:tcPr>
            <w:tcW w:w="2394" w:type="dxa"/>
          </w:tcPr>
          <w:p w:rsidR="001F465E" w:rsidRPr="00947439" w:rsidRDefault="001F465E" w:rsidP="00A75884">
            <w:pPr>
              <w:keepNext/>
              <w:keepLines/>
              <w:spacing w:after="0"/>
              <w:ind w:left="284"/>
              <w:rPr>
                <w:rFonts w:ascii="Arial" w:hAnsi="Arial" w:cs="Arial"/>
                <w:sz w:val="18"/>
                <w:szCs w:val="18"/>
              </w:rPr>
            </w:pPr>
            <w:r w:rsidRPr="00947439">
              <w:rPr>
                <w:rFonts w:ascii="Arial" w:eastAsia="Batang" w:hAnsi="Arial"/>
                <w:bCs/>
                <w:sz w:val="18"/>
              </w:rPr>
              <w:t>&gt;&gt; RLC Mode</w:t>
            </w:r>
          </w:p>
        </w:tc>
        <w:tc>
          <w:tcPr>
            <w:tcW w:w="1260" w:type="dxa"/>
          </w:tcPr>
          <w:p w:rsidR="001F465E" w:rsidRPr="00947439" w:rsidRDefault="001F465E" w:rsidP="00A75884">
            <w:pPr>
              <w:keepNext/>
              <w:keepLines/>
              <w:spacing w:after="0"/>
              <w:rPr>
                <w:rFonts w:ascii="Arial" w:hAnsi="Arial" w:cs="Arial"/>
                <w:sz w:val="18"/>
                <w:szCs w:val="18"/>
              </w:rPr>
            </w:pPr>
            <w:r w:rsidRPr="00947439">
              <w:rPr>
                <w:rFonts w:ascii="Arial" w:hAnsi="Arial" w:cs="Arial"/>
                <w:sz w:val="18"/>
              </w:rPr>
              <w:t>O</w:t>
            </w:r>
          </w:p>
        </w:tc>
        <w:tc>
          <w:tcPr>
            <w:tcW w:w="1247" w:type="dxa"/>
          </w:tcPr>
          <w:p w:rsidR="001F465E" w:rsidRPr="00947439" w:rsidRDefault="001F465E" w:rsidP="00A75884">
            <w:pPr>
              <w:keepNext/>
              <w:keepLines/>
              <w:spacing w:after="0"/>
              <w:ind w:left="284"/>
              <w:rPr>
                <w:rFonts w:ascii="Arial" w:hAnsi="Arial" w:cs="Arial"/>
                <w:sz w:val="18"/>
                <w:szCs w:val="18"/>
              </w:rPr>
            </w:pPr>
          </w:p>
        </w:tc>
        <w:tc>
          <w:tcPr>
            <w:tcW w:w="1260" w:type="dxa"/>
          </w:tcPr>
          <w:p w:rsidR="001F465E" w:rsidRPr="00947439" w:rsidRDefault="001F465E" w:rsidP="00A75884">
            <w:pPr>
              <w:keepNext/>
              <w:keepLines/>
              <w:spacing w:after="0"/>
              <w:rPr>
                <w:rFonts w:ascii="Arial" w:hAnsi="Arial" w:cs="Arial"/>
                <w:sz w:val="18"/>
                <w:szCs w:val="18"/>
              </w:rPr>
            </w:pPr>
            <w:r w:rsidRPr="00947439">
              <w:rPr>
                <w:rFonts w:ascii="Arial" w:hAnsi="Arial" w:cs="Arial"/>
                <w:sz w:val="18"/>
              </w:rPr>
              <w:t>9.3.1.27</w:t>
            </w:r>
          </w:p>
        </w:tc>
        <w:tc>
          <w:tcPr>
            <w:tcW w:w="1762" w:type="dxa"/>
          </w:tcPr>
          <w:p w:rsidR="001F465E" w:rsidRPr="00947439" w:rsidRDefault="001F465E" w:rsidP="00A75884">
            <w:pPr>
              <w:keepNext/>
              <w:keepLines/>
              <w:spacing w:after="0"/>
              <w:ind w:left="284"/>
              <w:rPr>
                <w:rFonts w:ascii="Arial" w:hAnsi="Arial" w:cs="Arial"/>
                <w:sz w:val="18"/>
                <w:szCs w:val="18"/>
              </w:rPr>
            </w:pPr>
          </w:p>
        </w:tc>
        <w:tc>
          <w:tcPr>
            <w:tcW w:w="1288" w:type="dxa"/>
          </w:tcPr>
          <w:p w:rsidR="001F465E" w:rsidRPr="00947439" w:rsidRDefault="001F465E" w:rsidP="00A75884">
            <w:pPr>
              <w:pStyle w:val="TAC"/>
              <w:rPr>
                <w:rFonts w:cs="Arial"/>
                <w:szCs w:val="18"/>
              </w:rPr>
            </w:pPr>
            <w:r w:rsidRPr="00947439">
              <w:rPr>
                <w:rFonts w:cs="Arial"/>
                <w:szCs w:val="18"/>
              </w:rPr>
              <w:t>YES</w:t>
            </w:r>
          </w:p>
        </w:tc>
        <w:tc>
          <w:tcPr>
            <w:tcW w:w="1274" w:type="dxa"/>
          </w:tcPr>
          <w:p w:rsidR="001F465E" w:rsidRPr="00947439" w:rsidRDefault="001F465E" w:rsidP="00A75884">
            <w:pPr>
              <w:pStyle w:val="TAC"/>
              <w:rPr>
                <w:rFonts w:cs="Arial"/>
                <w:szCs w:val="18"/>
              </w:rPr>
            </w:pPr>
            <w:r w:rsidRPr="00947439">
              <w:rPr>
                <w:rFonts w:cs="Arial"/>
                <w:szCs w:val="18"/>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284"/>
              <w:rPr>
                <w:rFonts w:ascii="Arial" w:eastAsia="Batang" w:hAnsi="Arial"/>
                <w:bCs/>
                <w:sz w:val="18"/>
              </w:rPr>
            </w:pPr>
            <w:r w:rsidRPr="00947439">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rPr>
            </w:pPr>
            <w:r w:rsidRPr="00947439">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rPr>
            </w:pPr>
            <w:r w:rsidRPr="00947439">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284"/>
              <w:rPr>
                <w:rFonts w:ascii="Arial" w:eastAsia="Batang" w:hAnsi="Arial"/>
                <w:bCs/>
                <w:sz w:val="18"/>
              </w:rPr>
            </w:pPr>
            <w:r w:rsidRPr="00947439">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rPr>
            </w:pPr>
            <w:r w:rsidRPr="00947439">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rPr>
            </w:pPr>
            <w:r w:rsidRPr="00947439">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rPr>
            </w:pPr>
            <w:r w:rsidRPr="00947439">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284"/>
              <w:rPr>
                <w:rFonts w:ascii="Arial" w:eastAsia="Batang" w:hAnsi="Arial"/>
                <w:bCs/>
                <w:sz w:val="18"/>
              </w:rPr>
            </w:pPr>
            <w:r w:rsidRPr="00947439">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lang w:eastAsia="zh-CN"/>
              </w:rPr>
            </w:pPr>
            <w:r w:rsidRPr="0094743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rPr>
            </w:pPr>
            <w:r w:rsidRPr="00947439">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rPr>
            </w:pPr>
            <w:r w:rsidRPr="00947439">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rPr>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rPr>
                <w:rFonts w:ascii="Arial" w:hAnsi="Arial" w:cs="Arial"/>
                <w:sz w:val="18"/>
              </w:rPr>
            </w:pPr>
            <w:r w:rsidRPr="00947439">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eastAsia="Batang" w:hAnsi="Arial"/>
                <w:b/>
                <w:bCs/>
                <w:sz w:val="18"/>
              </w:rPr>
            </w:pPr>
            <w:r w:rsidRPr="00947439">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r w:rsidRPr="00947439">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100" w:left="200"/>
              <w:rPr>
                <w:rFonts w:ascii="Arial" w:eastAsia="Batang" w:hAnsi="Arial"/>
                <w:b/>
                <w:bCs/>
                <w:sz w:val="18"/>
              </w:rPr>
            </w:pPr>
            <w:r w:rsidRPr="00947439">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r w:rsidRPr="00947439">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ind w:leftChars="200" w:left="400"/>
              <w:rPr>
                <w:rFonts w:ascii="Arial" w:eastAsia="Batang" w:hAnsi="Arial"/>
                <w:bCs/>
                <w:sz w:val="18"/>
              </w:rPr>
            </w:pPr>
            <w:r w:rsidRPr="00947439">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r w:rsidRPr="00947439">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keepNext/>
              <w:keepLines/>
              <w:spacing w:after="0"/>
              <w:rPr>
                <w:rFonts w:ascii="Arial" w:hAnsi="Arial"/>
                <w:b/>
                <w:sz w:val="18"/>
              </w:rPr>
            </w:pPr>
            <w:r w:rsidRPr="00947439">
              <w:rPr>
                <w:rFonts w:ascii="Arial" w:hAnsi="Arial"/>
                <w:b/>
                <w:sz w:val="18"/>
              </w:rPr>
              <w:t>DRB to Be Released List</w:t>
            </w:r>
          </w:p>
        </w:tc>
        <w:tc>
          <w:tcPr>
            <w:tcW w:w="1260" w:type="dxa"/>
          </w:tcPr>
          <w:p w:rsidR="001F465E" w:rsidRPr="00947439" w:rsidRDefault="001F465E" w:rsidP="00A75884">
            <w:pPr>
              <w:keepNext/>
              <w:keepLines/>
              <w:spacing w:after="0"/>
              <w:rPr>
                <w:rFonts w:ascii="Arial" w:hAnsi="Arial"/>
                <w:sz w:val="18"/>
                <w:lang w:eastAsia="zh-CN"/>
              </w:rPr>
            </w:pPr>
          </w:p>
        </w:tc>
        <w:tc>
          <w:tcPr>
            <w:tcW w:w="1247" w:type="dxa"/>
          </w:tcPr>
          <w:p w:rsidR="001F465E" w:rsidRPr="00947439" w:rsidRDefault="001F465E" w:rsidP="00A75884">
            <w:pPr>
              <w:keepNext/>
              <w:keepLines/>
              <w:spacing w:after="0"/>
              <w:rPr>
                <w:rFonts w:ascii="Arial" w:hAnsi="Arial"/>
                <w:i/>
                <w:sz w:val="18"/>
              </w:rPr>
            </w:pPr>
            <w:r w:rsidRPr="00947439">
              <w:rPr>
                <w:rFonts w:ascii="Arial" w:hAnsi="Arial"/>
                <w:i/>
                <w:sz w:val="18"/>
              </w:rPr>
              <w:t>0..1</w:t>
            </w:r>
          </w:p>
        </w:tc>
        <w:tc>
          <w:tcPr>
            <w:tcW w:w="1260" w:type="dxa"/>
          </w:tcPr>
          <w:p w:rsidR="001F465E" w:rsidRPr="00947439" w:rsidRDefault="001F465E" w:rsidP="00A75884">
            <w:pPr>
              <w:keepLines/>
              <w:spacing w:after="240"/>
              <w:rPr>
                <w:rFonts w:ascii="Arial" w:hAnsi="Arial"/>
              </w:rPr>
            </w:pPr>
          </w:p>
        </w:tc>
        <w:tc>
          <w:tcPr>
            <w:tcW w:w="1762" w:type="dxa"/>
          </w:tcPr>
          <w:p w:rsidR="001F465E" w:rsidRPr="00947439" w:rsidRDefault="001F465E" w:rsidP="00A75884">
            <w:pPr>
              <w:keepLines/>
              <w:spacing w:after="240"/>
              <w:rPr>
                <w:rFonts w:ascii="Arial" w:hAnsi="Arial"/>
              </w:rPr>
            </w:pPr>
          </w:p>
        </w:tc>
        <w:tc>
          <w:tcPr>
            <w:tcW w:w="1288" w:type="dxa"/>
          </w:tcPr>
          <w:p w:rsidR="001F465E" w:rsidRPr="00947439" w:rsidRDefault="001F465E" w:rsidP="00A75884">
            <w:pPr>
              <w:pStyle w:val="TAC"/>
              <w:rPr>
                <w:rFonts w:eastAsia="MS Mincho"/>
              </w:rPr>
            </w:pPr>
            <w:r w:rsidRPr="00947439">
              <w:rPr>
                <w:rFonts w:eastAsia="MS Mincho"/>
              </w:rPr>
              <w:t>YES</w:t>
            </w:r>
          </w:p>
        </w:tc>
        <w:tc>
          <w:tcPr>
            <w:tcW w:w="1274" w:type="dxa"/>
          </w:tcPr>
          <w:p w:rsidR="001F465E" w:rsidRPr="00947439" w:rsidRDefault="001F465E" w:rsidP="00A75884">
            <w:pPr>
              <w:pStyle w:val="TAC"/>
            </w:pPr>
            <w:r w:rsidRPr="00947439">
              <w:t>reject</w:t>
            </w:r>
          </w:p>
        </w:tc>
      </w:tr>
      <w:tr w:rsidR="001F465E" w:rsidRPr="00947439" w:rsidTr="00A75884">
        <w:trPr>
          <w:trHeight w:val="138"/>
        </w:trPr>
        <w:tc>
          <w:tcPr>
            <w:tcW w:w="2394" w:type="dxa"/>
          </w:tcPr>
          <w:p w:rsidR="001F465E" w:rsidRPr="00947439" w:rsidRDefault="001F465E" w:rsidP="00A75884">
            <w:pPr>
              <w:keepNext/>
              <w:keepLines/>
              <w:spacing w:after="0"/>
              <w:ind w:left="142"/>
              <w:rPr>
                <w:rFonts w:ascii="Arial" w:hAnsi="Arial" w:cs="Arial"/>
                <w:b/>
                <w:sz w:val="18"/>
              </w:rPr>
            </w:pPr>
            <w:r w:rsidRPr="00947439">
              <w:rPr>
                <w:rFonts w:ascii="Arial" w:hAnsi="Arial" w:cs="Arial"/>
                <w:b/>
                <w:sz w:val="18"/>
              </w:rPr>
              <w:t>&gt;DRB to Be Released Item IEs</w:t>
            </w:r>
          </w:p>
        </w:tc>
        <w:tc>
          <w:tcPr>
            <w:tcW w:w="1260" w:type="dxa"/>
          </w:tcPr>
          <w:p w:rsidR="001F465E" w:rsidRPr="00947439" w:rsidRDefault="001F465E" w:rsidP="00A75884">
            <w:pPr>
              <w:keepNext/>
              <w:keepLines/>
              <w:spacing w:after="0"/>
              <w:rPr>
                <w:rFonts w:ascii="Arial" w:hAnsi="Arial" w:cs="Arial"/>
                <w:sz w:val="18"/>
              </w:rPr>
            </w:pPr>
          </w:p>
        </w:tc>
        <w:tc>
          <w:tcPr>
            <w:tcW w:w="1247" w:type="dxa"/>
          </w:tcPr>
          <w:p w:rsidR="001F465E" w:rsidRPr="00947439" w:rsidRDefault="001F465E" w:rsidP="00A75884">
            <w:pPr>
              <w:keepNext/>
              <w:keepLines/>
              <w:spacing w:after="0"/>
              <w:rPr>
                <w:rFonts w:ascii="Arial" w:hAnsi="Arial" w:cs="Arial"/>
                <w:i/>
                <w:sz w:val="18"/>
              </w:rPr>
            </w:pPr>
            <w:r w:rsidRPr="00947439">
              <w:rPr>
                <w:rFonts w:ascii="Arial" w:hAnsi="Arial" w:cs="Arial"/>
                <w:i/>
                <w:sz w:val="18"/>
              </w:rPr>
              <w:t>1 .. &lt;maxnoofDRBs&gt;</w:t>
            </w:r>
          </w:p>
        </w:tc>
        <w:tc>
          <w:tcPr>
            <w:tcW w:w="1260" w:type="dxa"/>
          </w:tcPr>
          <w:p w:rsidR="001F465E" w:rsidRPr="00947439" w:rsidRDefault="001F465E" w:rsidP="00A75884">
            <w:pPr>
              <w:keepLines/>
              <w:spacing w:after="240"/>
              <w:rPr>
                <w:rFonts w:ascii="Arial" w:hAnsi="Arial" w:cs="Arial"/>
              </w:rPr>
            </w:pPr>
          </w:p>
        </w:tc>
        <w:tc>
          <w:tcPr>
            <w:tcW w:w="1762" w:type="dxa"/>
          </w:tcPr>
          <w:p w:rsidR="001F465E" w:rsidRPr="00947439" w:rsidRDefault="001F465E" w:rsidP="00A75884">
            <w:pPr>
              <w:keepLines/>
              <w:spacing w:after="240"/>
              <w:rPr>
                <w:rFonts w:ascii="Arial" w:hAnsi="Arial" w:cs="Arial"/>
              </w:rPr>
            </w:pPr>
          </w:p>
        </w:tc>
        <w:tc>
          <w:tcPr>
            <w:tcW w:w="1288" w:type="dxa"/>
          </w:tcPr>
          <w:p w:rsidR="001F465E" w:rsidRPr="00947439" w:rsidRDefault="001F465E" w:rsidP="00A75884">
            <w:pPr>
              <w:pStyle w:val="TAC"/>
              <w:rPr>
                <w:rFonts w:eastAsia="MS Mincho" w:cs="Arial"/>
              </w:rPr>
            </w:pPr>
            <w:r w:rsidRPr="00947439">
              <w:rPr>
                <w:rFonts w:eastAsia="MS Mincho" w:cs="Arial"/>
              </w:rPr>
              <w:t>EACH</w:t>
            </w:r>
          </w:p>
        </w:tc>
        <w:tc>
          <w:tcPr>
            <w:tcW w:w="1274" w:type="dxa"/>
          </w:tcPr>
          <w:p w:rsidR="001F465E" w:rsidRPr="00947439" w:rsidRDefault="001F465E" w:rsidP="00A75884">
            <w:pPr>
              <w:pStyle w:val="TAC"/>
              <w:rPr>
                <w:rFonts w:cs="Arial"/>
              </w:rPr>
            </w:pPr>
            <w:r w:rsidRPr="00947439">
              <w:rPr>
                <w:rFonts w:cs="Arial"/>
              </w:rPr>
              <w:t>reject</w:t>
            </w:r>
          </w:p>
        </w:tc>
      </w:tr>
      <w:tr w:rsidR="001F465E" w:rsidRPr="00947439" w:rsidTr="00A75884">
        <w:tc>
          <w:tcPr>
            <w:tcW w:w="2394" w:type="dxa"/>
          </w:tcPr>
          <w:p w:rsidR="001F465E" w:rsidRPr="00947439" w:rsidRDefault="001F465E" w:rsidP="00A75884">
            <w:pPr>
              <w:keepNext/>
              <w:keepLines/>
              <w:spacing w:after="0"/>
              <w:ind w:left="284"/>
              <w:rPr>
                <w:rFonts w:ascii="Arial" w:hAnsi="Arial" w:cs="Arial"/>
                <w:sz w:val="18"/>
              </w:rPr>
            </w:pPr>
            <w:r w:rsidRPr="00947439">
              <w:rPr>
                <w:rFonts w:ascii="Arial" w:hAnsi="Arial" w:cs="Arial"/>
                <w:sz w:val="18"/>
              </w:rPr>
              <w:t>&gt;&gt;DRB ID</w:t>
            </w:r>
          </w:p>
        </w:tc>
        <w:tc>
          <w:tcPr>
            <w:tcW w:w="1260" w:type="dxa"/>
          </w:tcPr>
          <w:p w:rsidR="001F465E" w:rsidRPr="00947439" w:rsidRDefault="001F465E" w:rsidP="00A75884">
            <w:pPr>
              <w:keepNext/>
              <w:keepLines/>
              <w:spacing w:after="0"/>
              <w:rPr>
                <w:rFonts w:ascii="Arial" w:hAnsi="Arial" w:cs="Arial"/>
                <w:sz w:val="18"/>
              </w:rPr>
            </w:pPr>
            <w:r w:rsidRPr="00947439">
              <w:rPr>
                <w:rFonts w:ascii="Arial" w:hAnsi="Arial" w:cs="Arial"/>
                <w:sz w:val="18"/>
              </w:rPr>
              <w:t>M</w:t>
            </w:r>
          </w:p>
        </w:tc>
        <w:tc>
          <w:tcPr>
            <w:tcW w:w="1247" w:type="dxa"/>
          </w:tcPr>
          <w:p w:rsidR="001F465E" w:rsidRPr="00947439" w:rsidRDefault="001F465E" w:rsidP="00A75884">
            <w:pPr>
              <w:keepNext/>
              <w:keepLines/>
              <w:spacing w:after="0"/>
              <w:rPr>
                <w:rFonts w:ascii="Arial" w:hAnsi="Arial" w:cs="Arial"/>
                <w:b/>
                <w:i/>
                <w:sz w:val="18"/>
              </w:rPr>
            </w:pPr>
          </w:p>
        </w:tc>
        <w:tc>
          <w:tcPr>
            <w:tcW w:w="1260" w:type="dxa"/>
          </w:tcPr>
          <w:p w:rsidR="001F465E" w:rsidRPr="00947439" w:rsidRDefault="001F465E" w:rsidP="00A75884">
            <w:pPr>
              <w:keepNext/>
              <w:keepLines/>
              <w:spacing w:after="0"/>
              <w:rPr>
                <w:rFonts w:ascii="Arial" w:hAnsi="Arial" w:cs="Arial"/>
                <w:sz w:val="18"/>
              </w:rPr>
            </w:pPr>
            <w:r w:rsidRPr="00947439">
              <w:rPr>
                <w:rFonts w:ascii="Arial" w:hAnsi="Arial" w:cs="Arial"/>
                <w:sz w:val="18"/>
              </w:rPr>
              <w:t>9.3.1.8</w:t>
            </w:r>
          </w:p>
        </w:tc>
        <w:tc>
          <w:tcPr>
            <w:tcW w:w="1762" w:type="dxa"/>
          </w:tcPr>
          <w:p w:rsidR="001F465E" w:rsidRPr="00947439" w:rsidRDefault="001F465E" w:rsidP="00A75884">
            <w:pPr>
              <w:keepNext/>
              <w:keepLines/>
              <w:spacing w:after="0"/>
              <w:rPr>
                <w:rFonts w:ascii="Arial" w:hAnsi="Arial" w:cs="Arial"/>
                <w:sz w:val="18"/>
              </w:rPr>
            </w:pPr>
          </w:p>
        </w:tc>
        <w:tc>
          <w:tcPr>
            <w:tcW w:w="1288" w:type="dxa"/>
          </w:tcPr>
          <w:p w:rsidR="001F465E" w:rsidRPr="00947439" w:rsidRDefault="001F465E" w:rsidP="00A75884">
            <w:pPr>
              <w:pStyle w:val="TAC"/>
              <w:rPr>
                <w:rFonts w:cs="Arial"/>
              </w:rPr>
            </w:pPr>
            <w:r w:rsidRPr="00947439">
              <w:rPr>
                <w:rFonts w:cs="Arial"/>
              </w:rPr>
              <w:t>-</w:t>
            </w:r>
          </w:p>
        </w:tc>
        <w:tc>
          <w:tcPr>
            <w:tcW w:w="1274" w:type="dxa"/>
          </w:tcPr>
          <w:p w:rsidR="001F465E" w:rsidRPr="00947439" w:rsidRDefault="001F465E" w:rsidP="00A75884">
            <w:pPr>
              <w:pStyle w:val="TAC"/>
              <w:rPr>
                <w:rFonts w:cs="Arial"/>
              </w:rPr>
            </w:pPr>
          </w:p>
        </w:tc>
      </w:tr>
      <w:tr w:rsidR="001F465E" w:rsidRPr="00947439" w:rsidTr="00A75884">
        <w:tc>
          <w:tcPr>
            <w:tcW w:w="2394" w:type="dxa"/>
          </w:tcPr>
          <w:p w:rsidR="001F465E" w:rsidRPr="00947439" w:rsidRDefault="001F465E" w:rsidP="00A75884">
            <w:pPr>
              <w:pStyle w:val="TAL"/>
            </w:pPr>
            <w:r w:rsidRPr="00947439">
              <w:t>Inactivity Monitoring Request</w:t>
            </w:r>
          </w:p>
        </w:tc>
        <w:tc>
          <w:tcPr>
            <w:tcW w:w="1260" w:type="dxa"/>
          </w:tcPr>
          <w:p w:rsidR="001F465E" w:rsidRPr="00947439" w:rsidRDefault="001F465E" w:rsidP="00A75884">
            <w:pPr>
              <w:pStyle w:val="TAL"/>
              <w:rPr>
                <w:rFonts w:cs="Arial"/>
              </w:rPr>
            </w:pPr>
            <w:r w:rsidRPr="00947439">
              <w:rPr>
                <w:rFonts w:cs="Arial"/>
              </w:rPr>
              <w:t>O</w:t>
            </w:r>
          </w:p>
        </w:tc>
        <w:tc>
          <w:tcPr>
            <w:tcW w:w="1247" w:type="dxa"/>
          </w:tcPr>
          <w:p w:rsidR="001F465E" w:rsidRPr="00947439" w:rsidRDefault="001F465E" w:rsidP="00A75884">
            <w:pPr>
              <w:pStyle w:val="TAL"/>
              <w:rPr>
                <w:rFonts w:cs="Arial"/>
                <w:b/>
                <w:i/>
              </w:rPr>
            </w:pPr>
          </w:p>
        </w:tc>
        <w:tc>
          <w:tcPr>
            <w:tcW w:w="1260" w:type="dxa"/>
          </w:tcPr>
          <w:p w:rsidR="001F465E" w:rsidRPr="00947439" w:rsidRDefault="001F465E" w:rsidP="00A75884">
            <w:pPr>
              <w:pStyle w:val="TAL"/>
              <w:rPr>
                <w:rFonts w:cs="Arial"/>
              </w:rPr>
            </w:pPr>
            <w:r w:rsidRPr="00947439">
              <w:rPr>
                <w:rFonts w:cs="Arial"/>
              </w:rPr>
              <w:t>ENUMERATED (true, ...)</w:t>
            </w:r>
          </w:p>
        </w:tc>
        <w:tc>
          <w:tcPr>
            <w:tcW w:w="1762" w:type="dxa"/>
          </w:tcPr>
          <w:p w:rsidR="001F465E" w:rsidRPr="00947439" w:rsidRDefault="001F465E" w:rsidP="00A75884">
            <w:pPr>
              <w:pStyle w:val="TAL"/>
              <w:rPr>
                <w:rFonts w:cs="Arial"/>
              </w:rPr>
            </w:pPr>
          </w:p>
        </w:tc>
        <w:tc>
          <w:tcPr>
            <w:tcW w:w="1288" w:type="dxa"/>
          </w:tcPr>
          <w:p w:rsidR="001F465E" w:rsidRPr="00947439" w:rsidRDefault="001F465E" w:rsidP="00A75884">
            <w:pPr>
              <w:pStyle w:val="TAC"/>
              <w:rPr>
                <w:rFonts w:cs="Arial"/>
              </w:rPr>
            </w:pPr>
            <w:r w:rsidRPr="00947439">
              <w:rPr>
                <w:rFonts w:cs="Arial"/>
              </w:rPr>
              <w:t>YES</w:t>
            </w:r>
          </w:p>
        </w:tc>
        <w:tc>
          <w:tcPr>
            <w:tcW w:w="1274" w:type="dxa"/>
          </w:tcPr>
          <w:p w:rsidR="001F465E" w:rsidRPr="00947439" w:rsidRDefault="001F465E" w:rsidP="00A75884">
            <w:pPr>
              <w:pStyle w:val="TAC"/>
              <w:rPr>
                <w:rFonts w:cs="Arial"/>
              </w:rPr>
            </w:pPr>
            <w:r w:rsidRPr="00947439">
              <w:rPr>
                <w:rFonts w:cs="Arial"/>
              </w:rPr>
              <w:t>reject</w:t>
            </w:r>
          </w:p>
        </w:tc>
      </w:tr>
      <w:tr w:rsidR="001F465E" w:rsidRPr="00947439" w:rsidTr="00A75884">
        <w:tc>
          <w:tcPr>
            <w:tcW w:w="2394" w:type="dxa"/>
          </w:tcPr>
          <w:p w:rsidR="001F465E" w:rsidRPr="00947439" w:rsidRDefault="001F465E" w:rsidP="00A75884">
            <w:pPr>
              <w:pStyle w:val="TAL"/>
            </w:pPr>
            <w:r w:rsidRPr="00947439">
              <w:t>RAT-Frequency Priority Information</w:t>
            </w:r>
          </w:p>
        </w:tc>
        <w:tc>
          <w:tcPr>
            <w:tcW w:w="1260" w:type="dxa"/>
          </w:tcPr>
          <w:p w:rsidR="001F465E" w:rsidRPr="00947439" w:rsidRDefault="001F465E" w:rsidP="00A75884">
            <w:pPr>
              <w:pStyle w:val="TAL"/>
              <w:rPr>
                <w:rFonts w:cs="Arial"/>
              </w:rPr>
            </w:pPr>
            <w:r w:rsidRPr="00947439">
              <w:rPr>
                <w:rFonts w:cs="Arial"/>
              </w:rPr>
              <w:t>O</w:t>
            </w:r>
          </w:p>
        </w:tc>
        <w:tc>
          <w:tcPr>
            <w:tcW w:w="1247" w:type="dxa"/>
          </w:tcPr>
          <w:p w:rsidR="001F465E" w:rsidRPr="00947439" w:rsidRDefault="001F465E" w:rsidP="00A75884">
            <w:pPr>
              <w:pStyle w:val="TAL"/>
              <w:rPr>
                <w:rFonts w:cs="Arial"/>
                <w:b/>
                <w:i/>
              </w:rPr>
            </w:pPr>
          </w:p>
        </w:tc>
        <w:tc>
          <w:tcPr>
            <w:tcW w:w="1260" w:type="dxa"/>
          </w:tcPr>
          <w:p w:rsidR="001F465E" w:rsidRPr="00947439" w:rsidRDefault="001F465E" w:rsidP="00A75884">
            <w:pPr>
              <w:pStyle w:val="TAL"/>
              <w:rPr>
                <w:rFonts w:cs="Arial"/>
              </w:rPr>
            </w:pPr>
            <w:r w:rsidRPr="00947439">
              <w:rPr>
                <w:rFonts w:cs="Arial"/>
              </w:rPr>
              <w:t>9.3.1.34</w:t>
            </w:r>
          </w:p>
        </w:tc>
        <w:tc>
          <w:tcPr>
            <w:tcW w:w="1762" w:type="dxa"/>
          </w:tcPr>
          <w:p w:rsidR="001F465E" w:rsidRPr="00947439" w:rsidRDefault="001F465E" w:rsidP="00A75884">
            <w:pPr>
              <w:pStyle w:val="TAL"/>
              <w:rPr>
                <w:rFonts w:cs="Arial"/>
              </w:rPr>
            </w:pPr>
          </w:p>
        </w:tc>
        <w:tc>
          <w:tcPr>
            <w:tcW w:w="1288" w:type="dxa"/>
          </w:tcPr>
          <w:p w:rsidR="001F465E" w:rsidRPr="00947439" w:rsidRDefault="001F465E" w:rsidP="00A75884">
            <w:pPr>
              <w:pStyle w:val="TAC"/>
              <w:rPr>
                <w:rFonts w:cs="Arial"/>
              </w:rPr>
            </w:pPr>
            <w:r w:rsidRPr="00947439">
              <w:rPr>
                <w:rFonts w:cs="Arial"/>
              </w:rPr>
              <w:t>YES</w:t>
            </w:r>
          </w:p>
        </w:tc>
        <w:tc>
          <w:tcPr>
            <w:tcW w:w="1274" w:type="dxa"/>
          </w:tcPr>
          <w:p w:rsidR="001F465E" w:rsidRPr="00947439" w:rsidRDefault="001F465E" w:rsidP="00A75884">
            <w:pPr>
              <w:pStyle w:val="TAC"/>
              <w:rPr>
                <w:rFonts w:cs="Arial"/>
              </w:rPr>
            </w:pPr>
            <w:r w:rsidRPr="00947439">
              <w:rPr>
                <w:rFonts w:cs="Arial"/>
              </w:rPr>
              <w:t>reject</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Del="004A1B3A" w:rsidRDefault="001F465E" w:rsidP="00A75884">
            <w:pPr>
              <w:pStyle w:val="TAL"/>
            </w:pPr>
            <w:r w:rsidRPr="00947439">
              <w:t>DRX configuration indicator</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Del="004A1B3A" w:rsidRDefault="001F465E" w:rsidP="00A75884">
            <w:pPr>
              <w:pStyle w:val="TAL"/>
              <w:rPr>
                <w:rFonts w:cs="Arial"/>
              </w:rPr>
            </w:pPr>
            <w:r w:rsidRPr="00947439">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pPr>
            <w:r w:rsidRPr="00947439">
              <w:t>RLC Failure Indication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9.3.1.66</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pPr>
            <w:r w:rsidRPr="00947439">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9.3.1.67</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pPr>
            <w:r w:rsidRPr="00947439">
              <w:t>reject</w:t>
            </w:r>
          </w:p>
        </w:tc>
      </w:tr>
      <w:tr w:rsidR="001F465E" w:rsidRPr="00947439" w:rsidTr="00A75884">
        <w:tc>
          <w:tcPr>
            <w:tcW w:w="2394" w:type="dxa"/>
          </w:tcPr>
          <w:p w:rsidR="001F465E" w:rsidRPr="00947439" w:rsidRDefault="001F465E" w:rsidP="00A75884">
            <w:pPr>
              <w:pStyle w:val="TAL"/>
              <w:rPr>
                <w:noProof/>
              </w:rPr>
            </w:pPr>
            <w:r w:rsidRPr="00947439">
              <w:rPr>
                <w:noProof/>
              </w:rPr>
              <w:t>gNB-DU UE Aggregate Maximum Bit Rate Uplink</w:t>
            </w:r>
          </w:p>
        </w:tc>
        <w:tc>
          <w:tcPr>
            <w:tcW w:w="1260" w:type="dxa"/>
          </w:tcPr>
          <w:p w:rsidR="001F465E" w:rsidRPr="00947439" w:rsidRDefault="001F465E" w:rsidP="00A75884">
            <w:pPr>
              <w:pStyle w:val="TAL"/>
              <w:rPr>
                <w:rFonts w:cs="Arial"/>
                <w:noProof/>
              </w:rPr>
            </w:pPr>
            <w:r w:rsidRPr="00947439">
              <w:rPr>
                <w:rFonts w:cs="Arial"/>
                <w:noProof/>
              </w:rPr>
              <w:t>O</w:t>
            </w:r>
          </w:p>
        </w:tc>
        <w:tc>
          <w:tcPr>
            <w:tcW w:w="1247" w:type="dxa"/>
          </w:tcPr>
          <w:p w:rsidR="001F465E" w:rsidRPr="00947439" w:rsidRDefault="001F465E" w:rsidP="00A75884">
            <w:pPr>
              <w:pStyle w:val="TAL"/>
              <w:rPr>
                <w:rFonts w:cs="Arial"/>
                <w:b/>
                <w:i/>
                <w:noProof/>
              </w:rPr>
            </w:pPr>
          </w:p>
        </w:tc>
        <w:tc>
          <w:tcPr>
            <w:tcW w:w="1260" w:type="dxa"/>
          </w:tcPr>
          <w:p w:rsidR="001F465E" w:rsidRPr="00947439" w:rsidRDefault="001F465E" w:rsidP="00A75884">
            <w:pPr>
              <w:pStyle w:val="TAL"/>
              <w:rPr>
                <w:rFonts w:cs="Arial"/>
                <w:noProof/>
              </w:rPr>
            </w:pPr>
            <w:r w:rsidRPr="00947439">
              <w:rPr>
                <w:noProof/>
              </w:rPr>
              <w:t>Bit Rate 9.3.1.22</w:t>
            </w:r>
          </w:p>
        </w:tc>
        <w:tc>
          <w:tcPr>
            <w:tcW w:w="1762" w:type="dxa"/>
          </w:tcPr>
          <w:p w:rsidR="001F465E" w:rsidRPr="00947439" w:rsidRDefault="001F465E" w:rsidP="00A75884">
            <w:pPr>
              <w:pStyle w:val="TAL"/>
              <w:rPr>
                <w:rFonts w:cs="Arial"/>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rsidR="001F465E" w:rsidRPr="00947439" w:rsidRDefault="001F465E" w:rsidP="00A75884">
            <w:pPr>
              <w:pStyle w:val="TAC"/>
              <w:rPr>
                <w:rFonts w:cs="Arial"/>
                <w:noProof/>
              </w:rPr>
            </w:pPr>
            <w:r w:rsidRPr="00947439">
              <w:rPr>
                <w:rFonts w:cs="Arial"/>
                <w:noProof/>
              </w:rPr>
              <w:t>YES</w:t>
            </w:r>
          </w:p>
        </w:tc>
        <w:tc>
          <w:tcPr>
            <w:tcW w:w="1274" w:type="dxa"/>
          </w:tcPr>
          <w:p w:rsidR="001F465E" w:rsidRPr="00947439" w:rsidRDefault="001F465E" w:rsidP="00A75884">
            <w:pPr>
              <w:pStyle w:val="TAC"/>
              <w:rPr>
                <w:rFonts w:cs="Arial"/>
                <w:noProof/>
              </w:rPr>
            </w:pPr>
            <w:r w:rsidRPr="00947439">
              <w:rPr>
                <w:rFonts w:cs="Arial"/>
                <w:noProof/>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pPr>
            <w:r w:rsidRPr="00947439">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lang w:eastAsia="zh-CN"/>
              </w:rPr>
            </w:pPr>
            <w:r w:rsidRPr="00947439">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lang w:eastAsia="zh-CN"/>
              </w:rPr>
            </w:pPr>
            <w:r w:rsidRPr="00947439">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lang w:eastAsia="zh-CN"/>
              </w:rPr>
            </w:pPr>
            <w:r w:rsidRPr="00947439">
              <w:rPr>
                <w:lang w:eastAsia="zh-CN"/>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lang w:eastAsia="zh-CN"/>
              </w:rPr>
            </w:pPr>
            <w:r w:rsidRPr="00947439">
              <w:rPr>
                <w:noProof/>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noProof/>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lang w:eastAsia="zh-CN"/>
              </w:rPr>
            </w:pPr>
            <w:r w:rsidRPr="00947439">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lang w:eastAsia="zh-CN"/>
              </w:rPr>
            </w:pPr>
            <w:r w:rsidRPr="00947439">
              <w:rPr>
                <w:noProof/>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lang w:eastAsia="zh-CN"/>
              </w:rPr>
            </w:pPr>
            <w:r w:rsidRPr="00947439">
              <w:rPr>
                <w:noProof/>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r w:rsidRPr="00947439">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eastAsia="Batang"/>
                <w:bCs/>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eastAsia="Batang"/>
                <w:bCs/>
              </w:rPr>
            </w:pPr>
            <w:r w:rsidRPr="00947439">
              <w:rPr>
                <w:rFonts w:eastAsia="Batang"/>
                <w:bCs/>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pPr>
            <w:r w:rsidRPr="00947439">
              <w:lastRenderedPageBreak/>
              <w:t>servingCellMO</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rPr>
            </w:pPr>
            <w:r w:rsidRPr="00947439">
              <w:rPr>
                <w:rFonts w:cs="Arial"/>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lang w:eastAsia="zh-CN"/>
              </w:rPr>
            </w:pPr>
            <w:r w:rsidRPr="00947439">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lang w:eastAsia="zh-CN"/>
              </w:rPr>
            </w:pPr>
            <w:r w:rsidRPr="00947439">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lang w:eastAsia="zh-CN"/>
              </w:rPr>
            </w:pPr>
            <w:r w:rsidRPr="00947439">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lang w:eastAsia="zh-CN"/>
              </w:rPr>
            </w:pPr>
            <w:r w:rsidRPr="00947439">
              <w:rPr>
                <w:rFonts w:cs="Arial"/>
                <w:lang w:eastAsia="zh-CN"/>
              </w:rPr>
              <w:t>ignore</w:t>
            </w:r>
          </w:p>
        </w:tc>
      </w:tr>
      <w:tr w:rsidR="001F465E" w:rsidRPr="00947439" w:rsidTr="00A75884">
        <w:tc>
          <w:tcPr>
            <w:tcW w:w="239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lang w:eastAsia="zh-CN"/>
              </w:rPr>
            </w:pPr>
            <w:r w:rsidRPr="00947439">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lang w:eastAsia="zh-CN"/>
              </w:rPr>
            </w:pPr>
            <w:r w:rsidRPr="00947439">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rPr>
            </w:pPr>
            <w:r w:rsidRPr="00947439">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lang w:eastAsia="zh-CN"/>
              </w:rPr>
            </w:pPr>
            <w:r w:rsidRPr="00947439">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C"/>
              <w:rPr>
                <w:rFonts w:cs="Arial"/>
                <w:lang w:eastAsia="zh-CN"/>
              </w:rPr>
            </w:pPr>
            <w:r w:rsidRPr="00947439">
              <w:rPr>
                <w:rFonts w:eastAsia="Batang"/>
                <w:bCs/>
              </w:rPr>
              <w:t>reject</w:t>
            </w:r>
          </w:p>
        </w:tc>
      </w:tr>
    </w:tbl>
    <w:p w:rsidR="001F465E" w:rsidRPr="00947439" w:rsidRDefault="001F465E" w:rsidP="001F465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F465E" w:rsidRPr="00947439" w:rsidTr="00A75884">
        <w:trPr>
          <w:jc w:val="center"/>
        </w:trPr>
        <w:tc>
          <w:tcPr>
            <w:tcW w:w="3686" w:type="dxa"/>
          </w:tcPr>
          <w:p w:rsidR="001F465E" w:rsidRPr="00947439" w:rsidRDefault="001F465E" w:rsidP="00A75884">
            <w:pPr>
              <w:keepNext/>
              <w:keepLines/>
              <w:spacing w:after="0"/>
              <w:jc w:val="center"/>
              <w:rPr>
                <w:rFonts w:ascii="Arial" w:hAnsi="Arial"/>
                <w:b/>
                <w:sz w:val="18"/>
                <w:lang w:eastAsia="zh-CN"/>
              </w:rPr>
            </w:pPr>
            <w:r w:rsidRPr="00947439">
              <w:rPr>
                <w:rFonts w:ascii="Arial" w:hAnsi="Arial"/>
                <w:b/>
                <w:sz w:val="18"/>
                <w:lang w:eastAsia="zh-CN"/>
              </w:rPr>
              <w:t>Range bound</w:t>
            </w:r>
          </w:p>
        </w:tc>
        <w:tc>
          <w:tcPr>
            <w:tcW w:w="5670" w:type="dxa"/>
          </w:tcPr>
          <w:p w:rsidR="001F465E" w:rsidRPr="00947439" w:rsidRDefault="001F465E" w:rsidP="00A75884">
            <w:pPr>
              <w:keepNext/>
              <w:keepLines/>
              <w:spacing w:after="0"/>
              <w:jc w:val="center"/>
              <w:rPr>
                <w:rFonts w:ascii="Arial" w:hAnsi="Arial"/>
                <w:b/>
                <w:sz w:val="18"/>
                <w:lang w:eastAsia="zh-CN"/>
              </w:rPr>
            </w:pPr>
            <w:r w:rsidRPr="00947439">
              <w:rPr>
                <w:rFonts w:ascii="Arial" w:hAnsi="Arial"/>
                <w:b/>
                <w:sz w:val="18"/>
                <w:lang w:eastAsia="zh-CN"/>
              </w:rPr>
              <w:t>Explanation</w:t>
            </w:r>
          </w:p>
        </w:tc>
      </w:tr>
      <w:tr w:rsidR="001F465E" w:rsidRPr="00947439" w:rsidTr="00A75884">
        <w:trPr>
          <w:jc w:val="center"/>
        </w:trPr>
        <w:tc>
          <w:tcPr>
            <w:tcW w:w="3686" w:type="dxa"/>
          </w:tcPr>
          <w:p w:rsidR="001F465E" w:rsidRPr="00947439" w:rsidRDefault="001F465E" w:rsidP="00A75884">
            <w:pPr>
              <w:pStyle w:val="TAL"/>
              <w:rPr>
                <w:lang w:eastAsia="zh-CN"/>
              </w:rPr>
            </w:pPr>
            <w:r w:rsidRPr="00947439">
              <w:rPr>
                <w:lang w:eastAsia="zh-CN"/>
              </w:rPr>
              <w:t>maxnoofSCells</w:t>
            </w:r>
          </w:p>
        </w:tc>
        <w:tc>
          <w:tcPr>
            <w:tcW w:w="5670" w:type="dxa"/>
          </w:tcPr>
          <w:p w:rsidR="001F465E" w:rsidRPr="00947439" w:rsidRDefault="001F465E" w:rsidP="00A75884">
            <w:pPr>
              <w:pStyle w:val="TAL"/>
              <w:rPr>
                <w:lang w:eastAsia="zh-CN"/>
              </w:rPr>
            </w:pPr>
            <w:r w:rsidRPr="00947439">
              <w:rPr>
                <w:lang w:eastAsia="zh-CN"/>
              </w:rPr>
              <w:t>Maximum no. of SCells allowed towards one UE, the maximum value is 32.</w:t>
            </w:r>
          </w:p>
        </w:tc>
      </w:tr>
      <w:tr w:rsidR="001F465E" w:rsidRPr="00947439" w:rsidTr="00A75884">
        <w:trPr>
          <w:jc w:val="center"/>
        </w:trPr>
        <w:tc>
          <w:tcPr>
            <w:tcW w:w="3686" w:type="dxa"/>
          </w:tcPr>
          <w:p w:rsidR="001F465E" w:rsidRPr="00947439" w:rsidRDefault="001F465E" w:rsidP="00A75884">
            <w:pPr>
              <w:pStyle w:val="TAL"/>
              <w:rPr>
                <w:lang w:eastAsia="zh-CN"/>
              </w:rPr>
            </w:pPr>
            <w:r w:rsidRPr="00947439">
              <w:rPr>
                <w:lang w:eastAsia="zh-CN"/>
              </w:rPr>
              <w:t>maxnoofSRBs</w:t>
            </w:r>
          </w:p>
        </w:tc>
        <w:tc>
          <w:tcPr>
            <w:tcW w:w="5670" w:type="dxa"/>
          </w:tcPr>
          <w:p w:rsidR="001F465E" w:rsidRPr="00947439" w:rsidRDefault="001F465E" w:rsidP="00A75884">
            <w:pPr>
              <w:pStyle w:val="TAL"/>
              <w:rPr>
                <w:lang w:eastAsia="zh-CN"/>
              </w:rPr>
            </w:pPr>
            <w:r w:rsidRPr="00947439">
              <w:rPr>
                <w:lang w:eastAsia="zh-CN"/>
              </w:rPr>
              <w:t xml:space="preserve">Maximum no. of SRB allowed towards one UE, the maximum value is 8. </w:t>
            </w:r>
          </w:p>
        </w:tc>
      </w:tr>
      <w:tr w:rsidR="001F465E" w:rsidRPr="00947439" w:rsidTr="00A75884">
        <w:trPr>
          <w:jc w:val="center"/>
        </w:trPr>
        <w:tc>
          <w:tcPr>
            <w:tcW w:w="3686" w:type="dxa"/>
          </w:tcPr>
          <w:p w:rsidR="001F465E" w:rsidRPr="00947439" w:rsidRDefault="001F465E" w:rsidP="00A75884">
            <w:pPr>
              <w:pStyle w:val="TAL"/>
              <w:rPr>
                <w:lang w:eastAsia="zh-CN"/>
              </w:rPr>
            </w:pPr>
            <w:r w:rsidRPr="00947439">
              <w:rPr>
                <w:lang w:eastAsia="zh-CN"/>
              </w:rPr>
              <w:t>maxnoofDRBs</w:t>
            </w:r>
          </w:p>
        </w:tc>
        <w:tc>
          <w:tcPr>
            <w:tcW w:w="5670" w:type="dxa"/>
          </w:tcPr>
          <w:p w:rsidR="001F465E" w:rsidRPr="00947439" w:rsidRDefault="001F465E" w:rsidP="00A75884">
            <w:pPr>
              <w:pStyle w:val="TAL"/>
              <w:rPr>
                <w:lang w:eastAsia="zh-CN"/>
              </w:rPr>
            </w:pPr>
            <w:r w:rsidRPr="00947439">
              <w:rPr>
                <w:lang w:eastAsia="zh-CN"/>
              </w:rPr>
              <w:t xml:space="preserve">Maximum no. of DRB allowed towards one UE, the maximum value is 64. </w:t>
            </w:r>
          </w:p>
        </w:tc>
      </w:tr>
      <w:tr w:rsidR="001F465E" w:rsidRPr="00947439" w:rsidTr="00A75884">
        <w:trPr>
          <w:jc w:val="center"/>
        </w:trPr>
        <w:tc>
          <w:tcPr>
            <w:tcW w:w="3686" w:type="dxa"/>
          </w:tcPr>
          <w:p w:rsidR="001F465E" w:rsidRPr="00947439" w:rsidRDefault="001F465E" w:rsidP="00A75884">
            <w:pPr>
              <w:pStyle w:val="TAL"/>
              <w:rPr>
                <w:lang w:eastAsia="zh-CN"/>
              </w:rPr>
            </w:pPr>
            <w:r w:rsidRPr="00947439">
              <w:rPr>
                <w:lang w:eastAsia="zh-CN"/>
              </w:rPr>
              <w:t>maxnoofULUPTNLInformation</w:t>
            </w:r>
          </w:p>
        </w:tc>
        <w:tc>
          <w:tcPr>
            <w:tcW w:w="5670" w:type="dxa"/>
          </w:tcPr>
          <w:p w:rsidR="001F465E" w:rsidRPr="00947439" w:rsidRDefault="001F465E" w:rsidP="00A75884">
            <w:pPr>
              <w:pStyle w:val="TAL"/>
              <w:rPr>
                <w:lang w:eastAsia="zh-CN"/>
              </w:rPr>
            </w:pPr>
            <w:r w:rsidRPr="00947439">
              <w:rPr>
                <w:lang w:eastAsia="zh-CN"/>
              </w:rPr>
              <w:t>Maximum no. of UL UP TNL Information allowed towards one DRB, the maximum value is 2.</w:t>
            </w:r>
          </w:p>
        </w:tc>
      </w:tr>
      <w:tr w:rsidR="001F465E" w:rsidRPr="00947439" w:rsidTr="00A75884">
        <w:trPr>
          <w:jc w:val="center"/>
        </w:trPr>
        <w:tc>
          <w:tcPr>
            <w:tcW w:w="3686"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lang w:eastAsia="zh-CN"/>
              </w:rPr>
            </w:pPr>
            <w:r w:rsidRPr="00947439">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rsidR="001F465E" w:rsidRPr="00947439" w:rsidRDefault="001F465E" w:rsidP="00A75884">
            <w:pPr>
              <w:pStyle w:val="TAL"/>
              <w:rPr>
                <w:lang w:eastAsia="zh-CN"/>
              </w:rPr>
            </w:pPr>
            <w:r w:rsidRPr="00947439">
              <w:rPr>
                <w:lang w:eastAsia="zh-CN"/>
              </w:rPr>
              <w:t>Maximum no. of flows allowed to be mapped to one DRB, the maximum value is 64.</w:t>
            </w:r>
          </w:p>
        </w:tc>
      </w:tr>
    </w:tbl>
    <w:p w:rsidR="001F465E" w:rsidRPr="00947439" w:rsidRDefault="001F465E" w:rsidP="001F465E"/>
    <w:p w:rsidR="00EE08CF" w:rsidRPr="00F90AD4" w:rsidRDefault="00EE08CF" w:rsidP="00EE08C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Next </w:t>
      </w:r>
      <w:r w:rsidRPr="00F90AD4">
        <w:rPr>
          <w:i/>
          <w:lang w:eastAsia="ja-JP"/>
        </w:rPr>
        <w:t>Te</w:t>
      </w:r>
      <w:r w:rsidRPr="00F90AD4">
        <w:rPr>
          <w:rFonts w:hint="eastAsia"/>
          <w:i/>
          <w:lang w:eastAsia="ja-JP"/>
        </w:rPr>
        <w:t>xt Proposal</w:t>
      </w:r>
      <w:r w:rsidRPr="00F90AD4">
        <w:rPr>
          <w:i/>
          <w:lang w:eastAsia="ja-JP"/>
        </w:rPr>
        <w:t xml:space="preserve"> to TS 38.473</w:t>
      </w:r>
    </w:p>
    <w:p w:rsidR="0023454E" w:rsidRDefault="0023454E" w:rsidP="0023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EE08CF" w:rsidRDefault="00EE08CF" w:rsidP="0023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EE08CF" w:rsidRDefault="00EE08CF" w:rsidP="0023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EE08CF" w:rsidRPr="00947439" w:rsidRDefault="00EE08CF" w:rsidP="00EE08CF">
      <w:pPr>
        <w:pStyle w:val="Heading4"/>
      </w:pPr>
      <w:bookmarkStart w:id="7" w:name="_Toc20955883"/>
      <w:r w:rsidRPr="00947439">
        <w:t>9.2.2.11</w:t>
      </w:r>
      <w:r w:rsidRPr="00947439">
        <w:tab/>
        <w:t>UE CONTEXT MODIFICATION CONFIRM</w:t>
      </w:r>
      <w:bookmarkEnd w:id="7"/>
    </w:p>
    <w:p w:rsidR="00EE08CF" w:rsidRPr="00947439" w:rsidRDefault="00EE08CF" w:rsidP="00EE08CF">
      <w:r w:rsidRPr="00947439">
        <w:t>This message is sent by the gNB-CU to inform the gNB-DU the successful modification.</w:t>
      </w:r>
    </w:p>
    <w:p w:rsidR="00EE08CF" w:rsidRPr="00947439" w:rsidRDefault="00EE08CF" w:rsidP="00EE08CF">
      <w:r w:rsidRPr="00947439">
        <w:t xml:space="preserve">Direction: gNB-CU </w:t>
      </w:r>
      <w:r w:rsidRPr="00947439">
        <w:sym w:font="Symbol" w:char="F0AE"/>
      </w:r>
      <w:r w:rsidRPr="00947439">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EE08CF" w:rsidRPr="00947439" w:rsidTr="00A75884">
        <w:trPr>
          <w:tblHeader/>
        </w:trPr>
        <w:tc>
          <w:tcPr>
            <w:tcW w:w="2395" w:type="dxa"/>
          </w:tcPr>
          <w:p w:rsidR="00EE08CF" w:rsidRPr="00947439" w:rsidRDefault="00EE08CF" w:rsidP="00A75884">
            <w:pPr>
              <w:keepNext/>
              <w:keepLines/>
              <w:spacing w:after="0"/>
              <w:jc w:val="center"/>
              <w:rPr>
                <w:rFonts w:ascii="Arial" w:hAnsi="Arial"/>
                <w:b/>
                <w:sz w:val="18"/>
              </w:rPr>
            </w:pPr>
            <w:r w:rsidRPr="00947439">
              <w:rPr>
                <w:rFonts w:ascii="Arial" w:hAnsi="Arial"/>
                <w:b/>
                <w:sz w:val="18"/>
              </w:rPr>
              <w:lastRenderedPageBreak/>
              <w:t>IE/Group Name</w:t>
            </w:r>
          </w:p>
        </w:tc>
        <w:tc>
          <w:tcPr>
            <w:tcW w:w="1231" w:type="dxa"/>
          </w:tcPr>
          <w:p w:rsidR="00EE08CF" w:rsidRPr="00947439" w:rsidRDefault="00EE08CF" w:rsidP="00A75884">
            <w:pPr>
              <w:keepNext/>
              <w:keepLines/>
              <w:spacing w:after="0"/>
              <w:jc w:val="center"/>
              <w:rPr>
                <w:rFonts w:ascii="Arial" w:hAnsi="Arial"/>
                <w:b/>
                <w:sz w:val="18"/>
              </w:rPr>
            </w:pPr>
            <w:r w:rsidRPr="00947439">
              <w:rPr>
                <w:rFonts w:ascii="Arial" w:hAnsi="Arial"/>
                <w:b/>
                <w:sz w:val="18"/>
              </w:rPr>
              <w:t>Presence</w:t>
            </w:r>
          </w:p>
        </w:tc>
        <w:tc>
          <w:tcPr>
            <w:tcW w:w="1276" w:type="dxa"/>
          </w:tcPr>
          <w:p w:rsidR="00EE08CF" w:rsidRPr="00947439" w:rsidRDefault="00EE08CF" w:rsidP="00A75884">
            <w:pPr>
              <w:keepNext/>
              <w:keepLines/>
              <w:spacing w:after="0"/>
              <w:jc w:val="center"/>
              <w:rPr>
                <w:rFonts w:ascii="Arial" w:hAnsi="Arial"/>
                <w:b/>
                <w:sz w:val="18"/>
              </w:rPr>
            </w:pPr>
            <w:r w:rsidRPr="00947439">
              <w:rPr>
                <w:rFonts w:ascii="Arial" w:hAnsi="Arial"/>
                <w:b/>
                <w:sz w:val="18"/>
              </w:rPr>
              <w:t>Range</w:t>
            </w:r>
          </w:p>
        </w:tc>
        <w:tc>
          <w:tcPr>
            <w:tcW w:w="1276" w:type="dxa"/>
          </w:tcPr>
          <w:p w:rsidR="00EE08CF" w:rsidRPr="00947439" w:rsidRDefault="00EE08CF" w:rsidP="00A75884">
            <w:pPr>
              <w:keepNext/>
              <w:keepLines/>
              <w:spacing w:after="0"/>
              <w:jc w:val="center"/>
              <w:rPr>
                <w:rFonts w:ascii="Arial" w:hAnsi="Arial"/>
                <w:b/>
                <w:sz w:val="18"/>
              </w:rPr>
            </w:pPr>
            <w:r w:rsidRPr="00947439">
              <w:rPr>
                <w:rFonts w:ascii="Arial" w:hAnsi="Arial"/>
                <w:b/>
                <w:sz w:val="18"/>
              </w:rPr>
              <w:t>IE type and reference</w:t>
            </w:r>
          </w:p>
        </w:tc>
        <w:tc>
          <w:tcPr>
            <w:tcW w:w="1748" w:type="dxa"/>
          </w:tcPr>
          <w:p w:rsidR="00EE08CF" w:rsidRPr="00947439" w:rsidRDefault="00EE08CF" w:rsidP="00A75884">
            <w:pPr>
              <w:keepNext/>
              <w:keepLines/>
              <w:spacing w:after="0"/>
              <w:jc w:val="center"/>
              <w:rPr>
                <w:rFonts w:ascii="Arial" w:hAnsi="Arial"/>
                <w:b/>
                <w:sz w:val="18"/>
              </w:rPr>
            </w:pPr>
            <w:r w:rsidRPr="00947439">
              <w:rPr>
                <w:rFonts w:ascii="Arial" w:hAnsi="Arial"/>
                <w:b/>
                <w:sz w:val="18"/>
              </w:rPr>
              <w:t>Semantics description</w:t>
            </w:r>
          </w:p>
        </w:tc>
        <w:tc>
          <w:tcPr>
            <w:tcW w:w="1288" w:type="dxa"/>
          </w:tcPr>
          <w:p w:rsidR="00EE08CF" w:rsidRPr="00947439" w:rsidRDefault="00EE08CF" w:rsidP="00A75884">
            <w:pPr>
              <w:keepNext/>
              <w:keepLines/>
              <w:spacing w:after="0"/>
              <w:jc w:val="center"/>
              <w:rPr>
                <w:rFonts w:ascii="Arial" w:hAnsi="Arial"/>
                <w:b/>
                <w:sz w:val="18"/>
              </w:rPr>
            </w:pPr>
            <w:r w:rsidRPr="00947439">
              <w:rPr>
                <w:rFonts w:ascii="Arial" w:hAnsi="Arial"/>
                <w:b/>
                <w:sz w:val="18"/>
              </w:rPr>
              <w:t>Criticality</w:t>
            </w:r>
          </w:p>
        </w:tc>
        <w:tc>
          <w:tcPr>
            <w:tcW w:w="1274" w:type="dxa"/>
          </w:tcPr>
          <w:p w:rsidR="00EE08CF" w:rsidRPr="00947439" w:rsidRDefault="00EE08CF" w:rsidP="00A75884">
            <w:pPr>
              <w:keepNext/>
              <w:keepLines/>
              <w:spacing w:after="0"/>
              <w:jc w:val="center"/>
              <w:rPr>
                <w:rFonts w:ascii="Arial" w:hAnsi="Arial"/>
                <w:b/>
                <w:sz w:val="18"/>
              </w:rPr>
            </w:pPr>
            <w:r w:rsidRPr="00947439">
              <w:rPr>
                <w:rFonts w:ascii="Arial" w:hAnsi="Arial"/>
                <w:b/>
                <w:sz w:val="18"/>
              </w:rPr>
              <w:t>Assigned Criticality</w:t>
            </w:r>
          </w:p>
        </w:tc>
      </w:tr>
      <w:tr w:rsidR="00EE08CF" w:rsidRPr="00947439" w:rsidTr="00A75884">
        <w:tc>
          <w:tcPr>
            <w:tcW w:w="2395" w:type="dxa"/>
          </w:tcPr>
          <w:p w:rsidR="00EE08CF" w:rsidRPr="00947439" w:rsidRDefault="00EE08CF" w:rsidP="00A75884">
            <w:pPr>
              <w:keepNext/>
              <w:keepLines/>
              <w:spacing w:after="0"/>
              <w:rPr>
                <w:rFonts w:ascii="Arial" w:hAnsi="Arial"/>
                <w:sz w:val="18"/>
              </w:rPr>
            </w:pPr>
            <w:r w:rsidRPr="00947439">
              <w:rPr>
                <w:rFonts w:ascii="Arial" w:hAnsi="Arial"/>
                <w:sz w:val="18"/>
              </w:rPr>
              <w:t>Message Type</w:t>
            </w:r>
          </w:p>
        </w:tc>
        <w:tc>
          <w:tcPr>
            <w:tcW w:w="1231" w:type="dxa"/>
          </w:tcPr>
          <w:p w:rsidR="00EE08CF" w:rsidRPr="00947439" w:rsidRDefault="00EE08CF" w:rsidP="00A75884">
            <w:pPr>
              <w:keepNext/>
              <w:keepLines/>
              <w:spacing w:after="0"/>
              <w:rPr>
                <w:rFonts w:ascii="Arial" w:hAnsi="Arial"/>
                <w:sz w:val="18"/>
              </w:rPr>
            </w:pPr>
            <w:r w:rsidRPr="00947439">
              <w:rPr>
                <w:rFonts w:ascii="Arial" w:hAnsi="Arial"/>
                <w:sz w:val="18"/>
              </w:rPr>
              <w:t>M</w:t>
            </w:r>
          </w:p>
        </w:tc>
        <w:tc>
          <w:tcPr>
            <w:tcW w:w="1276" w:type="dxa"/>
          </w:tcPr>
          <w:p w:rsidR="00EE08CF" w:rsidRPr="00947439" w:rsidRDefault="00EE08CF" w:rsidP="00A75884">
            <w:pPr>
              <w:keepNext/>
              <w:keepLines/>
              <w:spacing w:after="0"/>
              <w:rPr>
                <w:rFonts w:ascii="Arial" w:hAnsi="Arial"/>
                <w:sz w:val="18"/>
              </w:rPr>
            </w:pPr>
          </w:p>
        </w:tc>
        <w:tc>
          <w:tcPr>
            <w:tcW w:w="1276" w:type="dxa"/>
          </w:tcPr>
          <w:p w:rsidR="00EE08CF" w:rsidRPr="00947439" w:rsidRDefault="00EE08CF" w:rsidP="00A75884">
            <w:pPr>
              <w:keepNext/>
              <w:keepLines/>
              <w:spacing w:after="0"/>
              <w:rPr>
                <w:rFonts w:ascii="Arial" w:hAnsi="Arial"/>
                <w:sz w:val="18"/>
              </w:rPr>
            </w:pPr>
            <w:r w:rsidRPr="00947439">
              <w:rPr>
                <w:rFonts w:ascii="Arial" w:hAnsi="Arial"/>
                <w:sz w:val="18"/>
              </w:rPr>
              <w:t>9.3.1.1</w:t>
            </w:r>
          </w:p>
        </w:tc>
        <w:tc>
          <w:tcPr>
            <w:tcW w:w="1748" w:type="dxa"/>
          </w:tcPr>
          <w:p w:rsidR="00EE08CF" w:rsidRPr="00947439" w:rsidRDefault="00EE08CF" w:rsidP="00A75884">
            <w:pPr>
              <w:keepNext/>
              <w:keepLines/>
              <w:spacing w:after="0"/>
              <w:rPr>
                <w:rFonts w:ascii="Arial" w:hAnsi="Arial"/>
                <w:sz w:val="18"/>
              </w:rPr>
            </w:pPr>
          </w:p>
        </w:tc>
        <w:tc>
          <w:tcPr>
            <w:tcW w:w="1288" w:type="dxa"/>
          </w:tcPr>
          <w:p w:rsidR="00EE08CF" w:rsidRPr="00947439" w:rsidRDefault="00EE08CF" w:rsidP="00A75884">
            <w:pPr>
              <w:keepNext/>
              <w:keepLines/>
              <w:spacing w:after="0"/>
              <w:jc w:val="center"/>
              <w:rPr>
                <w:rFonts w:ascii="Arial" w:hAnsi="Arial"/>
                <w:sz w:val="18"/>
              </w:rPr>
            </w:pPr>
            <w:r w:rsidRPr="00947439">
              <w:rPr>
                <w:rFonts w:ascii="Arial" w:hAnsi="Arial"/>
                <w:sz w:val="18"/>
              </w:rPr>
              <w:t>YES</w:t>
            </w:r>
          </w:p>
        </w:tc>
        <w:tc>
          <w:tcPr>
            <w:tcW w:w="1274" w:type="dxa"/>
          </w:tcPr>
          <w:p w:rsidR="00EE08CF" w:rsidRPr="00947439" w:rsidRDefault="00EE08CF" w:rsidP="00A75884">
            <w:pPr>
              <w:keepNext/>
              <w:keepLines/>
              <w:spacing w:after="0"/>
              <w:jc w:val="center"/>
              <w:rPr>
                <w:rFonts w:ascii="Arial" w:hAnsi="Arial"/>
                <w:sz w:val="18"/>
              </w:rPr>
            </w:pPr>
            <w:r w:rsidRPr="00947439">
              <w:rPr>
                <w:rFonts w:ascii="Arial" w:hAnsi="Arial"/>
                <w:sz w:val="18"/>
              </w:rPr>
              <w:t>reject</w:t>
            </w:r>
          </w:p>
        </w:tc>
      </w:tr>
      <w:tr w:rsidR="00EE08CF" w:rsidRPr="00947439" w:rsidTr="00A75884">
        <w:tc>
          <w:tcPr>
            <w:tcW w:w="2395" w:type="dxa"/>
          </w:tcPr>
          <w:p w:rsidR="00EE08CF" w:rsidRPr="00947439" w:rsidRDefault="00EE08CF" w:rsidP="00A75884">
            <w:pPr>
              <w:keepNext/>
              <w:keepLines/>
              <w:spacing w:after="0"/>
              <w:rPr>
                <w:rFonts w:ascii="Arial" w:hAnsi="Arial"/>
                <w:sz w:val="18"/>
                <w:lang w:eastAsia="zh-CN"/>
              </w:rPr>
            </w:pPr>
            <w:r w:rsidRPr="00947439">
              <w:rPr>
                <w:rFonts w:ascii="Arial" w:eastAsia="Batang" w:hAnsi="Arial"/>
                <w:bCs/>
                <w:sz w:val="18"/>
              </w:rPr>
              <w:t>gNB-CU</w:t>
            </w:r>
            <w:r w:rsidRPr="00947439">
              <w:rPr>
                <w:rFonts w:ascii="Arial" w:hAnsi="Arial"/>
                <w:bCs/>
                <w:sz w:val="18"/>
              </w:rPr>
              <w:t xml:space="preserve"> UE F1AP ID</w:t>
            </w:r>
          </w:p>
        </w:tc>
        <w:tc>
          <w:tcPr>
            <w:tcW w:w="1231" w:type="dxa"/>
          </w:tcPr>
          <w:p w:rsidR="00EE08CF" w:rsidRPr="00947439" w:rsidRDefault="00EE08CF" w:rsidP="00A75884">
            <w:pPr>
              <w:keepNext/>
              <w:keepLines/>
              <w:tabs>
                <w:tab w:val="left" w:pos="677"/>
              </w:tabs>
              <w:spacing w:after="0"/>
              <w:rPr>
                <w:rFonts w:ascii="Arial" w:hAnsi="Arial"/>
                <w:sz w:val="18"/>
                <w:lang w:eastAsia="zh-CN"/>
              </w:rPr>
            </w:pPr>
            <w:r w:rsidRPr="00947439">
              <w:rPr>
                <w:rFonts w:ascii="Arial" w:hAnsi="Arial"/>
                <w:sz w:val="18"/>
                <w:lang w:eastAsia="zh-CN"/>
              </w:rPr>
              <w:t>M</w:t>
            </w:r>
          </w:p>
        </w:tc>
        <w:tc>
          <w:tcPr>
            <w:tcW w:w="1276" w:type="dxa"/>
          </w:tcPr>
          <w:p w:rsidR="00EE08CF" w:rsidRPr="00947439" w:rsidRDefault="00EE08CF" w:rsidP="00A75884">
            <w:pPr>
              <w:keepNext/>
              <w:keepLines/>
              <w:spacing w:after="0"/>
              <w:rPr>
                <w:rFonts w:ascii="Arial" w:hAnsi="Arial"/>
                <w:sz w:val="18"/>
              </w:rPr>
            </w:pPr>
          </w:p>
        </w:tc>
        <w:tc>
          <w:tcPr>
            <w:tcW w:w="1276" w:type="dxa"/>
          </w:tcPr>
          <w:p w:rsidR="00EE08CF" w:rsidRPr="00947439" w:rsidRDefault="00EE08CF" w:rsidP="00A75884">
            <w:pPr>
              <w:keepNext/>
              <w:keepLines/>
              <w:spacing w:after="0"/>
              <w:rPr>
                <w:rFonts w:ascii="Arial" w:hAnsi="Arial"/>
                <w:sz w:val="18"/>
              </w:rPr>
            </w:pPr>
            <w:r w:rsidRPr="00947439">
              <w:rPr>
                <w:rFonts w:ascii="Arial" w:hAnsi="Arial"/>
                <w:sz w:val="18"/>
              </w:rPr>
              <w:t>9.3.1.4</w:t>
            </w:r>
          </w:p>
        </w:tc>
        <w:tc>
          <w:tcPr>
            <w:tcW w:w="1748" w:type="dxa"/>
          </w:tcPr>
          <w:p w:rsidR="00EE08CF" w:rsidRPr="00947439" w:rsidRDefault="00EE08CF" w:rsidP="00A75884">
            <w:pPr>
              <w:keepNext/>
              <w:keepLines/>
              <w:spacing w:after="0"/>
              <w:rPr>
                <w:rFonts w:ascii="Arial" w:hAnsi="Arial"/>
                <w:sz w:val="18"/>
              </w:rPr>
            </w:pPr>
          </w:p>
        </w:tc>
        <w:tc>
          <w:tcPr>
            <w:tcW w:w="1288" w:type="dxa"/>
          </w:tcPr>
          <w:p w:rsidR="00EE08CF" w:rsidRPr="00947439" w:rsidRDefault="00EE08CF" w:rsidP="00A75884">
            <w:pPr>
              <w:keepNext/>
              <w:keepLines/>
              <w:spacing w:after="0"/>
              <w:jc w:val="center"/>
              <w:rPr>
                <w:rFonts w:ascii="Arial" w:hAnsi="Arial"/>
                <w:sz w:val="18"/>
              </w:rPr>
            </w:pPr>
            <w:r w:rsidRPr="00947439">
              <w:rPr>
                <w:rFonts w:ascii="Arial" w:hAnsi="Arial"/>
                <w:sz w:val="18"/>
              </w:rPr>
              <w:t>YES</w:t>
            </w:r>
          </w:p>
        </w:tc>
        <w:tc>
          <w:tcPr>
            <w:tcW w:w="1274" w:type="dxa"/>
          </w:tcPr>
          <w:p w:rsidR="00EE08CF" w:rsidRPr="00947439" w:rsidRDefault="00EE08CF" w:rsidP="00A75884">
            <w:pPr>
              <w:keepNext/>
              <w:keepLines/>
              <w:spacing w:after="0"/>
              <w:jc w:val="center"/>
              <w:rPr>
                <w:rFonts w:ascii="Arial" w:hAnsi="Arial"/>
                <w:sz w:val="18"/>
              </w:rPr>
            </w:pPr>
            <w:r w:rsidRPr="00947439">
              <w:rPr>
                <w:rFonts w:ascii="Arial" w:hAnsi="Arial"/>
                <w:sz w:val="18"/>
              </w:rPr>
              <w:t>reject</w:t>
            </w:r>
          </w:p>
        </w:tc>
      </w:tr>
      <w:tr w:rsidR="00EE08CF" w:rsidRPr="00947439" w:rsidTr="00A75884">
        <w:tc>
          <w:tcPr>
            <w:tcW w:w="2395"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eastAsia="Batang" w:hAnsi="Arial"/>
                <w:sz w:val="18"/>
              </w:rPr>
            </w:pPr>
            <w:r w:rsidRPr="00947439">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tabs>
                <w:tab w:val="left" w:pos="677"/>
              </w:tabs>
              <w:spacing w:after="0"/>
              <w:rPr>
                <w:rFonts w:ascii="Arial" w:hAnsi="Arial"/>
                <w:sz w:val="18"/>
                <w:lang w:eastAsia="zh-CN"/>
              </w:rPr>
            </w:pPr>
            <w:r w:rsidRPr="00947439">
              <w:rPr>
                <w:rFonts w:ascii="Arial" w:hAnsi="Arial"/>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sz w:val="18"/>
              </w:rPr>
            </w:pPr>
            <w:r w:rsidRPr="00947439">
              <w:rPr>
                <w:rFonts w:ascii="Arial" w:hAnsi="Arial"/>
                <w:sz w:val="18"/>
              </w:rPr>
              <w:t>9.3.1.5</w:t>
            </w:r>
          </w:p>
        </w:tc>
        <w:tc>
          <w:tcPr>
            <w:tcW w:w="174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sz w:val="18"/>
              </w:rPr>
            </w:pPr>
            <w:r w:rsidRPr="0094743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sz w:val="18"/>
              </w:rPr>
            </w:pPr>
            <w:r w:rsidRPr="00947439">
              <w:rPr>
                <w:rFonts w:ascii="Arial" w:hAnsi="Arial"/>
                <w:sz w:val="18"/>
              </w:rPr>
              <w:t>reject</w:t>
            </w:r>
          </w:p>
        </w:tc>
      </w:tr>
      <w:tr w:rsidR="00EE08CF" w:rsidRPr="00947439" w:rsidTr="00A75884">
        <w:tc>
          <w:tcPr>
            <w:tcW w:w="2395"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eastAsia="Batang" w:hAnsi="Arial"/>
                <w:bCs/>
                <w:sz w:val="18"/>
              </w:rPr>
            </w:pPr>
            <w:r w:rsidRPr="00947439">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tabs>
                <w:tab w:val="left" w:pos="677"/>
              </w:tabs>
              <w:spacing w:after="0"/>
              <w:rPr>
                <w:rFonts w:ascii="Arial" w:hAnsi="Arial"/>
                <w:sz w:val="18"/>
                <w:lang w:eastAsia="zh-CN"/>
              </w:rPr>
            </w:pPr>
            <w:r w:rsidRPr="00947439">
              <w:rPr>
                <w:rFonts w:ascii="Arial" w:hAnsi="Arial"/>
                <w:sz w:val="18"/>
                <w:lang w:eastAsia="zh-CN"/>
              </w:rPr>
              <w:t>O</w:t>
            </w: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sz w:val="18"/>
              </w:rPr>
            </w:pPr>
            <w:r w:rsidRPr="00947439">
              <w:rPr>
                <w:rFonts w:ascii="Arial" w:hAnsi="Arial"/>
                <w:sz w:val="18"/>
              </w:rPr>
              <w:t>OCTET STRING</w:t>
            </w:r>
          </w:p>
        </w:tc>
        <w:tc>
          <w:tcPr>
            <w:tcW w:w="174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pStyle w:val="TAL"/>
            </w:pPr>
            <w:r w:rsidRPr="00947439">
              <w:t xml:space="preserve">Includes the </w:t>
            </w:r>
            <w:r w:rsidRPr="00947439">
              <w:rPr>
                <w:i/>
              </w:rPr>
              <w:t>MeNB Resource Coordination Information</w:t>
            </w:r>
            <w:r w:rsidRPr="00947439">
              <w:t xml:space="preserve"> IE as defined in subclause 9.2.116 of TS 36.423 [9] for EN-DC case or </w:t>
            </w:r>
            <w:r w:rsidRPr="00947439">
              <w:rPr>
                <w:rFonts w:eastAsia="Batang"/>
                <w:bCs/>
                <w:i/>
              </w:rPr>
              <w:t>MR-DC Resource Coordination Information</w:t>
            </w:r>
            <w:r w:rsidRPr="00947439">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sz w:val="18"/>
              </w:rPr>
            </w:pPr>
            <w:r w:rsidRPr="0094743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sz w:val="18"/>
              </w:rPr>
            </w:pPr>
            <w:r w:rsidRPr="00947439">
              <w:rPr>
                <w:rFonts w:ascii="Arial" w:hAnsi="Arial"/>
                <w:sz w:val="18"/>
              </w:rPr>
              <w:t>ignore</w:t>
            </w:r>
          </w:p>
        </w:tc>
      </w:tr>
      <w:tr w:rsidR="00EE08CF" w:rsidRPr="00947439" w:rsidTr="00A75884">
        <w:tc>
          <w:tcPr>
            <w:tcW w:w="2395"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b/>
                <w:sz w:val="18"/>
              </w:rPr>
            </w:pPr>
            <w:r w:rsidRPr="00947439">
              <w:rPr>
                <w:rFonts w:ascii="Arial" w:hAnsi="Arial"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i/>
                <w:sz w:val="18"/>
              </w:rPr>
            </w:pPr>
            <w:r w:rsidRPr="00947439">
              <w:rPr>
                <w:rFonts w:ascii="Arial" w:hAnsi="Arial" w:cs="Arial"/>
                <w:i/>
                <w:sz w:val="18"/>
              </w:rPr>
              <w:t>0..1</w:t>
            </w: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szCs w:val="18"/>
                <w:lang w:eastAsia="ja-JP"/>
              </w:rPr>
            </w:pPr>
            <w:r w:rsidRPr="00947439">
              <w:rPr>
                <w:rFonts w:ascii="Arial" w:hAnsi="Arial"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r w:rsidRPr="00947439">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r w:rsidRPr="00947439">
              <w:rPr>
                <w:rFonts w:ascii="Arial" w:hAnsi="Arial" w:cs="Arial"/>
                <w:sz w:val="18"/>
              </w:rPr>
              <w:t>ignore</w:t>
            </w:r>
          </w:p>
        </w:tc>
      </w:tr>
      <w:tr w:rsidR="00EE08CF" w:rsidRPr="00947439" w:rsidTr="00A75884">
        <w:tc>
          <w:tcPr>
            <w:tcW w:w="2395"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ind w:left="142"/>
              <w:rPr>
                <w:rFonts w:ascii="Arial" w:hAnsi="Arial" w:cs="Arial"/>
                <w:sz w:val="18"/>
              </w:rPr>
            </w:pPr>
            <w:r w:rsidRPr="00947439">
              <w:rPr>
                <w:rFonts w:ascii="Arial" w:hAnsi="Arial"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r w:rsidRPr="00947439">
              <w:rPr>
                <w:rFonts w:ascii="Arial" w:hAnsi="Arial" w:cs="Arial"/>
                <w:i/>
                <w:sz w:val="18"/>
              </w:rPr>
              <w:t>1 .. &lt;maxnoofDRBs&gt;</w:t>
            </w: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r w:rsidRPr="00947439">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r w:rsidRPr="00947439">
              <w:rPr>
                <w:rFonts w:ascii="Arial" w:hAnsi="Arial" w:cs="Arial"/>
                <w:sz w:val="18"/>
              </w:rPr>
              <w:t>ignore</w:t>
            </w:r>
          </w:p>
        </w:tc>
      </w:tr>
      <w:tr w:rsidR="00EE08CF" w:rsidRPr="00947439" w:rsidTr="00A75884">
        <w:tc>
          <w:tcPr>
            <w:tcW w:w="2395"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ind w:leftChars="127" w:left="254"/>
              <w:rPr>
                <w:rFonts w:ascii="Arial" w:hAnsi="Arial" w:cs="Arial"/>
                <w:sz w:val="18"/>
              </w:rPr>
            </w:pPr>
            <w:r w:rsidRPr="00947439">
              <w:rPr>
                <w:rFonts w:ascii="Arial" w:hAnsi="Arial"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r w:rsidRPr="00947439">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napToGrid w:val="0"/>
                <w:sz w:val="18"/>
              </w:rPr>
            </w:pPr>
            <w:r w:rsidRPr="00947439">
              <w:rPr>
                <w:rFonts w:ascii="Arial" w:hAnsi="Arial"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r w:rsidRPr="00947439">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p>
        </w:tc>
      </w:tr>
      <w:tr w:rsidR="00EE08CF" w:rsidRPr="00947439" w:rsidTr="00A75884">
        <w:tc>
          <w:tcPr>
            <w:tcW w:w="2395"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ind w:left="284"/>
              <w:rPr>
                <w:rFonts w:ascii="Arial" w:hAnsi="Arial" w:cs="Arial"/>
                <w:sz w:val="18"/>
              </w:rPr>
            </w:pPr>
            <w:r w:rsidRPr="00947439">
              <w:rPr>
                <w:rFonts w:ascii="Arial" w:hAnsi="Arial"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i/>
                <w:sz w:val="18"/>
              </w:rPr>
            </w:pPr>
            <w:r w:rsidRPr="00947439">
              <w:rPr>
                <w:rFonts w:ascii="Arial" w:hAnsi="Arial" w:cs="Arial"/>
                <w:i/>
                <w:sz w:val="18"/>
              </w:rPr>
              <w:t>1</w:t>
            </w: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r w:rsidRPr="00947439">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p>
        </w:tc>
      </w:tr>
      <w:tr w:rsidR="00EE08CF" w:rsidRPr="00947439" w:rsidTr="00A75884">
        <w:tc>
          <w:tcPr>
            <w:tcW w:w="2395"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ind w:leftChars="198" w:left="396"/>
              <w:rPr>
                <w:rFonts w:ascii="Arial" w:hAnsi="Arial" w:cs="Arial"/>
                <w:b/>
                <w:sz w:val="18"/>
              </w:rPr>
            </w:pPr>
            <w:r w:rsidRPr="00947439">
              <w:rPr>
                <w:rFonts w:ascii="Arial" w:hAnsi="Arial"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i/>
                <w:sz w:val="18"/>
              </w:rPr>
            </w:pPr>
            <w:r w:rsidRPr="00947439">
              <w:rPr>
                <w:rFonts w:ascii="Arial" w:hAnsi="Arial" w:cs="Arial"/>
                <w:i/>
                <w:sz w:val="18"/>
              </w:rPr>
              <w:t>1 .. &lt;maxnoofULUPTNLInformation&gt;</w:t>
            </w: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r w:rsidRPr="00947439">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p>
        </w:tc>
      </w:tr>
      <w:tr w:rsidR="00EE08CF" w:rsidRPr="00947439" w:rsidTr="00A75884">
        <w:tc>
          <w:tcPr>
            <w:tcW w:w="2395"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ind w:left="539"/>
              <w:rPr>
                <w:rFonts w:ascii="Arial" w:hAnsi="Arial" w:cs="Arial"/>
                <w:sz w:val="18"/>
              </w:rPr>
            </w:pPr>
            <w:r w:rsidRPr="00947439">
              <w:rPr>
                <w:rFonts w:ascii="Arial" w:hAnsi="Arial"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r w:rsidRPr="00947439">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napToGrid w:val="0"/>
                <w:sz w:val="18"/>
              </w:rPr>
            </w:pPr>
            <w:r w:rsidRPr="00947439">
              <w:rPr>
                <w:rFonts w:ascii="Arial" w:hAnsi="Arial" w:cs="Arial"/>
                <w:snapToGrid w:val="0"/>
                <w:sz w:val="18"/>
              </w:rPr>
              <w:t>UP Transport Layer Information</w:t>
            </w:r>
          </w:p>
          <w:p w:rsidR="00EE08CF" w:rsidRPr="00947439" w:rsidRDefault="00EE08CF" w:rsidP="00A75884">
            <w:pPr>
              <w:keepNext/>
              <w:keepLines/>
              <w:spacing w:after="0"/>
              <w:rPr>
                <w:rFonts w:ascii="Arial" w:hAnsi="Arial" w:cs="Arial"/>
                <w:snapToGrid w:val="0"/>
                <w:sz w:val="18"/>
              </w:rPr>
            </w:pPr>
            <w:r w:rsidRPr="00947439">
              <w:rPr>
                <w:rFonts w:ascii="Arial" w:hAnsi="Arial"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szCs w:val="18"/>
                <w:lang w:eastAsia="ja-JP"/>
              </w:rPr>
            </w:pPr>
            <w:r w:rsidRPr="00947439">
              <w:rPr>
                <w:rFonts w:ascii="Arial" w:hAnsi="Arial"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r w:rsidRPr="00947439">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p>
        </w:tc>
      </w:tr>
      <w:tr w:rsidR="00EE08CF" w:rsidRPr="00947439" w:rsidDel="003500F5" w:rsidTr="00A75884">
        <w:tc>
          <w:tcPr>
            <w:tcW w:w="2395" w:type="dxa"/>
            <w:tcBorders>
              <w:top w:val="single" w:sz="4" w:space="0" w:color="auto"/>
              <w:left w:val="single" w:sz="4" w:space="0" w:color="auto"/>
              <w:bottom w:val="single" w:sz="4" w:space="0" w:color="auto"/>
              <w:right w:val="single" w:sz="4" w:space="0" w:color="auto"/>
            </w:tcBorders>
          </w:tcPr>
          <w:p w:rsidR="00EE08CF" w:rsidRPr="00947439" w:rsidDel="003500F5" w:rsidRDefault="00EE08CF" w:rsidP="00A75884">
            <w:pPr>
              <w:keepNext/>
              <w:keepLines/>
              <w:spacing w:after="0"/>
              <w:rPr>
                <w:rFonts w:ascii="Arial" w:hAnsi="Arial" w:cs="Arial"/>
                <w:sz w:val="18"/>
              </w:rPr>
            </w:pPr>
            <w:r w:rsidRPr="00947439">
              <w:rPr>
                <w:rFonts w:ascii="Arial" w:hAnsi="Arial"/>
                <w:sz w:val="18"/>
              </w:rPr>
              <w:t>RRC-Container</w:t>
            </w:r>
          </w:p>
        </w:tc>
        <w:tc>
          <w:tcPr>
            <w:tcW w:w="1231" w:type="dxa"/>
            <w:tcBorders>
              <w:top w:val="single" w:sz="4" w:space="0" w:color="auto"/>
              <w:left w:val="single" w:sz="4" w:space="0" w:color="auto"/>
              <w:bottom w:val="single" w:sz="4" w:space="0" w:color="auto"/>
              <w:right w:val="single" w:sz="4" w:space="0" w:color="auto"/>
            </w:tcBorders>
          </w:tcPr>
          <w:p w:rsidR="00EE08CF" w:rsidRPr="00947439" w:rsidDel="003500F5" w:rsidRDefault="00EE08CF" w:rsidP="00A75884">
            <w:pPr>
              <w:keepNext/>
              <w:keepLines/>
              <w:spacing w:after="0"/>
              <w:rPr>
                <w:rFonts w:ascii="Arial" w:hAnsi="Arial" w:cs="Arial"/>
                <w:sz w:val="18"/>
              </w:rPr>
            </w:pPr>
            <w:r w:rsidRPr="00947439">
              <w:rPr>
                <w:rFonts w:ascii="Arial" w:hAnsi="Arial"/>
                <w:sz w:val="18"/>
              </w:rPr>
              <w:t>O</w:t>
            </w:r>
          </w:p>
        </w:tc>
        <w:tc>
          <w:tcPr>
            <w:tcW w:w="1276" w:type="dxa"/>
            <w:tcBorders>
              <w:top w:val="single" w:sz="4" w:space="0" w:color="auto"/>
              <w:left w:val="single" w:sz="4" w:space="0" w:color="auto"/>
              <w:bottom w:val="single" w:sz="4" w:space="0" w:color="auto"/>
              <w:right w:val="single" w:sz="4" w:space="0" w:color="auto"/>
            </w:tcBorders>
          </w:tcPr>
          <w:p w:rsidR="00EE08CF" w:rsidRPr="00947439" w:rsidDel="003500F5" w:rsidRDefault="00EE08CF" w:rsidP="00A758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EE08CF" w:rsidRPr="00947439" w:rsidDel="003500F5" w:rsidRDefault="00EE08CF" w:rsidP="00A75884">
            <w:pPr>
              <w:keepNext/>
              <w:keepLines/>
              <w:spacing w:after="0"/>
              <w:rPr>
                <w:rFonts w:ascii="Arial" w:hAnsi="Arial" w:cs="Arial"/>
                <w:snapToGrid w:val="0"/>
                <w:sz w:val="18"/>
              </w:rPr>
            </w:pPr>
            <w:r w:rsidRPr="00947439">
              <w:rPr>
                <w:rFonts w:ascii="Arial" w:hAnsi="Arial"/>
                <w:sz w:val="18"/>
              </w:rPr>
              <w:t>9.3.1.6</w:t>
            </w:r>
          </w:p>
        </w:tc>
        <w:tc>
          <w:tcPr>
            <w:tcW w:w="1748" w:type="dxa"/>
            <w:tcBorders>
              <w:top w:val="single" w:sz="4" w:space="0" w:color="auto"/>
              <w:left w:val="single" w:sz="4" w:space="0" w:color="auto"/>
              <w:bottom w:val="single" w:sz="4" w:space="0" w:color="auto"/>
              <w:right w:val="single" w:sz="4" w:space="0" w:color="auto"/>
            </w:tcBorders>
          </w:tcPr>
          <w:p w:rsidR="00EE08CF" w:rsidRPr="00EE08CF" w:rsidDel="003500F5" w:rsidRDefault="00EE08CF" w:rsidP="00A75884">
            <w:pPr>
              <w:keepNext/>
              <w:keepLines/>
              <w:spacing w:after="0"/>
              <w:rPr>
                <w:rFonts w:ascii="Arial" w:eastAsia="Batang" w:hAnsi="Arial"/>
                <w:bCs/>
                <w:sz w:val="18"/>
              </w:rPr>
            </w:pPr>
            <w:r w:rsidRPr="00947439">
              <w:rPr>
                <w:rFonts w:ascii="Arial" w:eastAsia="Batang" w:hAnsi="Arial"/>
                <w:bCs/>
                <w:sz w:val="18"/>
              </w:rPr>
              <w:t xml:space="preserve">Includes the </w:t>
            </w:r>
            <w:ins w:id="8" w:author="Nokia" w:date="2019-11-02T17:00:00Z">
              <w:r>
                <w:rPr>
                  <w:rFonts w:ascii="Arial" w:eastAsia="Batang" w:hAnsi="Arial"/>
                  <w:bCs/>
                  <w:sz w:val="18"/>
                </w:rPr>
                <w:t>DL-DCCH-Message IE</w:t>
              </w:r>
            </w:ins>
            <w:del w:id="9" w:author="Nokia" w:date="2019-11-02T17:00:00Z">
              <w:r w:rsidRPr="00947439" w:rsidDel="00EE08CF">
                <w:rPr>
                  <w:rFonts w:ascii="Arial" w:eastAsia="Batang" w:hAnsi="Arial"/>
                  <w:bCs/>
                  <w:sz w:val="18"/>
                </w:rPr>
                <w:delText>RRCConnectionReconfiguration message</w:delText>
              </w:r>
            </w:del>
            <w:r w:rsidRPr="00947439">
              <w:rPr>
                <w:rFonts w:ascii="Arial" w:eastAsia="Batang" w:hAnsi="Arial"/>
                <w:bCs/>
                <w:sz w:val="18"/>
              </w:rPr>
              <w:t xml:space="preserve"> as defined in </w:t>
            </w:r>
            <w:ins w:id="10" w:author="Nokia" w:date="2019-11-02T17:00:00Z">
              <w:r>
                <w:rPr>
                  <w:rFonts w:ascii="Arial" w:eastAsia="Batang" w:hAnsi="Arial"/>
                  <w:bCs/>
                  <w:sz w:val="18"/>
                </w:rPr>
                <w:t xml:space="preserve">subclause 6.2 of </w:t>
              </w:r>
            </w:ins>
            <w:r w:rsidRPr="00947439">
              <w:rPr>
                <w:rFonts w:ascii="Arial" w:eastAsia="Batang" w:hAnsi="Arial"/>
                <w:bCs/>
                <w:sz w:val="18"/>
              </w:rPr>
              <w:t>TS 38.331 [8]</w:t>
            </w:r>
            <w:r w:rsidRPr="00947439">
              <w:rPr>
                <w:rFonts w:ascii="Arial" w:eastAsia="SimSun" w:hAnsi="Arial"/>
                <w:bCs/>
                <w:sz w:val="18"/>
                <w:lang w:eastAsia="zh-CN"/>
              </w:rPr>
              <w:t>, encapsulated in a PDCP PDU</w:t>
            </w:r>
            <w:r w:rsidRPr="00947439">
              <w:rPr>
                <w:rFonts w:ascii="Arial" w:eastAsia="Batang" w:hAnsi="Arial"/>
                <w:bCs/>
                <w:sz w:val="18"/>
              </w:rPr>
              <w:t>.</w:t>
            </w:r>
          </w:p>
        </w:tc>
        <w:tc>
          <w:tcPr>
            <w:tcW w:w="1288" w:type="dxa"/>
            <w:tcBorders>
              <w:top w:val="single" w:sz="4" w:space="0" w:color="auto"/>
              <w:left w:val="single" w:sz="4" w:space="0" w:color="auto"/>
              <w:bottom w:val="single" w:sz="4" w:space="0" w:color="auto"/>
              <w:right w:val="single" w:sz="4" w:space="0" w:color="auto"/>
            </w:tcBorders>
          </w:tcPr>
          <w:p w:rsidR="00EE08CF" w:rsidRPr="00947439" w:rsidDel="003500F5" w:rsidRDefault="00EE08CF" w:rsidP="00A75884">
            <w:pPr>
              <w:keepNext/>
              <w:keepLines/>
              <w:spacing w:after="0"/>
              <w:jc w:val="center"/>
              <w:rPr>
                <w:rFonts w:ascii="Arial" w:hAnsi="Arial" w:cs="Arial"/>
                <w:sz w:val="18"/>
              </w:rPr>
            </w:pPr>
            <w:r w:rsidRPr="0094743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EE08CF" w:rsidRPr="00947439" w:rsidDel="003500F5" w:rsidRDefault="00EE08CF" w:rsidP="00A75884">
            <w:pPr>
              <w:keepNext/>
              <w:keepLines/>
              <w:spacing w:after="0"/>
              <w:jc w:val="center"/>
              <w:rPr>
                <w:rFonts w:ascii="Arial" w:hAnsi="Arial" w:cs="Arial"/>
                <w:sz w:val="18"/>
              </w:rPr>
            </w:pPr>
            <w:r w:rsidRPr="00947439">
              <w:rPr>
                <w:rFonts w:ascii="Arial" w:hAnsi="Arial" w:cs="Arial"/>
                <w:sz w:val="18"/>
              </w:rPr>
              <w:t>ignore</w:t>
            </w:r>
          </w:p>
        </w:tc>
      </w:tr>
      <w:tr w:rsidR="00EE08CF" w:rsidRPr="00947439" w:rsidTr="00A75884">
        <w:tc>
          <w:tcPr>
            <w:tcW w:w="2395" w:type="dxa"/>
          </w:tcPr>
          <w:p w:rsidR="00EE08CF" w:rsidRPr="00947439" w:rsidRDefault="00EE08CF" w:rsidP="00A75884">
            <w:pPr>
              <w:keepNext/>
              <w:keepLines/>
              <w:spacing w:after="0"/>
              <w:rPr>
                <w:rFonts w:ascii="Arial" w:eastAsia="MS Mincho" w:hAnsi="Arial" w:cs="Arial"/>
                <w:sz w:val="18"/>
              </w:rPr>
            </w:pPr>
            <w:r w:rsidRPr="00947439">
              <w:rPr>
                <w:rFonts w:ascii="Arial" w:hAnsi="Arial" w:cs="Arial"/>
                <w:sz w:val="18"/>
              </w:rPr>
              <w:t>Criticality Diagnostics</w:t>
            </w:r>
          </w:p>
        </w:tc>
        <w:tc>
          <w:tcPr>
            <w:tcW w:w="1231" w:type="dxa"/>
          </w:tcPr>
          <w:p w:rsidR="00EE08CF" w:rsidRPr="00947439" w:rsidRDefault="00EE08CF" w:rsidP="00A75884">
            <w:pPr>
              <w:keepNext/>
              <w:keepLines/>
              <w:spacing w:after="0"/>
              <w:rPr>
                <w:rFonts w:ascii="Arial" w:eastAsia="MS Mincho" w:hAnsi="Arial" w:cs="Arial"/>
                <w:sz w:val="18"/>
              </w:rPr>
            </w:pPr>
            <w:r w:rsidRPr="00947439">
              <w:rPr>
                <w:rFonts w:ascii="Arial" w:hAnsi="Arial" w:cs="Arial"/>
                <w:sz w:val="18"/>
              </w:rPr>
              <w:t>O</w:t>
            </w:r>
          </w:p>
        </w:tc>
        <w:tc>
          <w:tcPr>
            <w:tcW w:w="1276" w:type="dxa"/>
          </w:tcPr>
          <w:p w:rsidR="00EE08CF" w:rsidRPr="00947439" w:rsidRDefault="00EE08CF" w:rsidP="00A75884">
            <w:pPr>
              <w:keepNext/>
              <w:keepLines/>
              <w:spacing w:after="0"/>
              <w:rPr>
                <w:rFonts w:ascii="Arial" w:hAnsi="Arial" w:cs="Arial"/>
                <w:sz w:val="18"/>
              </w:rPr>
            </w:pPr>
          </w:p>
        </w:tc>
        <w:tc>
          <w:tcPr>
            <w:tcW w:w="1276" w:type="dxa"/>
          </w:tcPr>
          <w:p w:rsidR="00EE08CF" w:rsidRPr="00947439" w:rsidRDefault="00EE08CF" w:rsidP="00A75884">
            <w:pPr>
              <w:keepNext/>
              <w:keepLines/>
              <w:spacing w:after="0"/>
              <w:rPr>
                <w:rFonts w:ascii="Arial" w:hAnsi="Arial" w:cs="Arial"/>
                <w:sz w:val="18"/>
              </w:rPr>
            </w:pPr>
            <w:r w:rsidRPr="00947439">
              <w:rPr>
                <w:rFonts w:ascii="Arial" w:hAnsi="Arial" w:cs="Arial"/>
                <w:sz w:val="18"/>
              </w:rPr>
              <w:t>9.3.1.3</w:t>
            </w:r>
          </w:p>
        </w:tc>
        <w:tc>
          <w:tcPr>
            <w:tcW w:w="1748" w:type="dxa"/>
          </w:tcPr>
          <w:p w:rsidR="00EE08CF" w:rsidRPr="00947439" w:rsidRDefault="00EE08CF" w:rsidP="00A75884">
            <w:pPr>
              <w:keepNext/>
              <w:keepLines/>
              <w:spacing w:after="0"/>
              <w:rPr>
                <w:rFonts w:ascii="Arial" w:hAnsi="Arial" w:cs="Arial"/>
                <w:sz w:val="18"/>
              </w:rPr>
            </w:pPr>
          </w:p>
        </w:tc>
        <w:tc>
          <w:tcPr>
            <w:tcW w:w="1288" w:type="dxa"/>
          </w:tcPr>
          <w:p w:rsidR="00EE08CF" w:rsidRPr="00947439" w:rsidRDefault="00EE08CF" w:rsidP="00A75884">
            <w:pPr>
              <w:keepNext/>
              <w:keepLines/>
              <w:spacing w:after="0"/>
              <w:jc w:val="center"/>
              <w:rPr>
                <w:rFonts w:ascii="Arial" w:eastAsia="MS Mincho" w:hAnsi="Arial" w:cs="Arial"/>
                <w:sz w:val="18"/>
              </w:rPr>
            </w:pPr>
            <w:r w:rsidRPr="00947439">
              <w:rPr>
                <w:rFonts w:ascii="Arial" w:hAnsi="Arial" w:cs="Arial"/>
                <w:sz w:val="18"/>
              </w:rPr>
              <w:t>YES</w:t>
            </w:r>
          </w:p>
        </w:tc>
        <w:tc>
          <w:tcPr>
            <w:tcW w:w="1274" w:type="dxa"/>
          </w:tcPr>
          <w:p w:rsidR="00EE08CF" w:rsidRPr="00947439" w:rsidRDefault="00EE08CF" w:rsidP="00A75884">
            <w:pPr>
              <w:keepNext/>
              <w:keepLines/>
              <w:spacing w:after="0"/>
              <w:jc w:val="center"/>
              <w:rPr>
                <w:rFonts w:ascii="Arial" w:hAnsi="Arial" w:cs="Arial"/>
                <w:sz w:val="18"/>
              </w:rPr>
            </w:pPr>
            <w:r w:rsidRPr="00947439">
              <w:rPr>
                <w:rFonts w:ascii="Arial" w:hAnsi="Arial" w:cs="Arial"/>
                <w:sz w:val="18"/>
              </w:rPr>
              <w:t>ignore</w:t>
            </w:r>
          </w:p>
        </w:tc>
      </w:tr>
      <w:tr w:rsidR="00EE08CF" w:rsidRPr="00947439" w:rsidTr="00A75884">
        <w:tc>
          <w:tcPr>
            <w:tcW w:w="2395"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r w:rsidRPr="00947439">
              <w:rPr>
                <w:rFonts w:ascii="Arial" w:hAnsi="Arial"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r w:rsidRPr="00947439">
              <w:rPr>
                <w:rFonts w:ascii="Arial" w:hAnsi="Arial" w:cs="Arial"/>
                <w:sz w:val="18"/>
              </w:rPr>
              <w:t>O</w:t>
            </w: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r w:rsidRPr="00947439">
              <w:rPr>
                <w:rFonts w:ascii="Arial" w:hAnsi="Arial"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r w:rsidRPr="00947439">
              <w:rPr>
                <w:rFonts w:ascii="Arial" w:hAnsi="Arial"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r w:rsidRPr="00947439">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r w:rsidRPr="00947439">
              <w:rPr>
                <w:rFonts w:ascii="Arial" w:hAnsi="Arial" w:cs="Arial"/>
                <w:sz w:val="18"/>
              </w:rPr>
              <w:t>Ignore</w:t>
            </w:r>
          </w:p>
        </w:tc>
      </w:tr>
      <w:tr w:rsidR="00EE08CF" w:rsidRPr="00947439" w:rsidTr="00A75884">
        <w:tc>
          <w:tcPr>
            <w:tcW w:w="2395"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r w:rsidRPr="00947439">
              <w:rPr>
                <w:rFonts w:ascii="Arial" w:hAnsi="Arial"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r w:rsidRPr="00947439">
              <w:rPr>
                <w:rFonts w:ascii="Arial" w:hAnsi="Arial" w:cs="Arial"/>
                <w:sz w:val="18"/>
              </w:rPr>
              <w:t>O</w:t>
            </w: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r w:rsidRPr="00947439">
              <w:rPr>
                <w:rFonts w:ascii="Arial" w:hAnsi="Arial" w:cs="Arial"/>
                <w:sz w:val="18"/>
              </w:rPr>
              <w:t>9.3.1.73</w:t>
            </w:r>
          </w:p>
        </w:tc>
        <w:tc>
          <w:tcPr>
            <w:tcW w:w="174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r w:rsidRPr="00947439">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EE08CF" w:rsidRPr="00947439" w:rsidRDefault="00EE08CF" w:rsidP="00A75884">
            <w:pPr>
              <w:keepNext/>
              <w:keepLines/>
              <w:spacing w:after="0"/>
              <w:jc w:val="center"/>
              <w:rPr>
                <w:rFonts w:ascii="Arial" w:hAnsi="Arial" w:cs="Arial"/>
                <w:sz w:val="18"/>
              </w:rPr>
            </w:pPr>
            <w:r w:rsidRPr="00947439">
              <w:rPr>
                <w:rFonts w:ascii="Arial" w:hAnsi="Arial" w:cs="Arial"/>
                <w:sz w:val="18"/>
              </w:rPr>
              <w:t>ignore</w:t>
            </w:r>
          </w:p>
        </w:tc>
      </w:tr>
    </w:tbl>
    <w:p w:rsidR="00EE08CF" w:rsidRPr="00947439" w:rsidRDefault="00EE08CF" w:rsidP="00EE08C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E08CF" w:rsidRPr="00947439" w:rsidTr="00A75884">
        <w:trPr>
          <w:jc w:val="center"/>
        </w:trPr>
        <w:tc>
          <w:tcPr>
            <w:tcW w:w="3686" w:type="dxa"/>
          </w:tcPr>
          <w:p w:rsidR="00EE08CF" w:rsidRPr="00947439" w:rsidRDefault="00EE08CF" w:rsidP="00A75884">
            <w:pPr>
              <w:keepNext/>
              <w:keepLines/>
              <w:spacing w:after="0"/>
              <w:jc w:val="center"/>
              <w:rPr>
                <w:rFonts w:ascii="Arial" w:hAnsi="Arial"/>
                <w:b/>
                <w:sz w:val="18"/>
                <w:lang w:eastAsia="zh-CN"/>
              </w:rPr>
            </w:pPr>
            <w:r w:rsidRPr="00947439">
              <w:rPr>
                <w:rFonts w:ascii="Arial" w:hAnsi="Arial"/>
                <w:b/>
                <w:sz w:val="18"/>
                <w:lang w:eastAsia="zh-CN"/>
              </w:rPr>
              <w:t>Range bound</w:t>
            </w:r>
          </w:p>
        </w:tc>
        <w:tc>
          <w:tcPr>
            <w:tcW w:w="5670" w:type="dxa"/>
          </w:tcPr>
          <w:p w:rsidR="00EE08CF" w:rsidRPr="00947439" w:rsidRDefault="00EE08CF" w:rsidP="00A75884">
            <w:pPr>
              <w:keepNext/>
              <w:keepLines/>
              <w:spacing w:after="0"/>
              <w:jc w:val="center"/>
              <w:rPr>
                <w:rFonts w:ascii="Arial" w:hAnsi="Arial"/>
                <w:b/>
                <w:sz w:val="18"/>
                <w:lang w:eastAsia="zh-CN"/>
              </w:rPr>
            </w:pPr>
            <w:r w:rsidRPr="00947439">
              <w:rPr>
                <w:rFonts w:ascii="Arial" w:hAnsi="Arial"/>
                <w:b/>
                <w:sz w:val="18"/>
                <w:lang w:eastAsia="zh-CN"/>
              </w:rPr>
              <w:t>Explanation</w:t>
            </w:r>
          </w:p>
        </w:tc>
      </w:tr>
      <w:tr w:rsidR="00EE08CF" w:rsidRPr="00947439" w:rsidTr="00A75884">
        <w:trPr>
          <w:jc w:val="center"/>
        </w:trPr>
        <w:tc>
          <w:tcPr>
            <w:tcW w:w="3686" w:type="dxa"/>
          </w:tcPr>
          <w:p w:rsidR="00EE08CF" w:rsidRPr="00947439" w:rsidRDefault="00EE08CF" w:rsidP="00A75884">
            <w:pPr>
              <w:keepNext/>
              <w:keepLines/>
              <w:spacing w:after="0"/>
              <w:jc w:val="both"/>
              <w:rPr>
                <w:rFonts w:ascii="Arial" w:hAnsi="Arial"/>
                <w:sz w:val="18"/>
                <w:lang w:eastAsia="zh-CN"/>
              </w:rPr>
            </w:pPr>
            <w:r w:rsidRPr="00947439">
              <w:rPr>
                <w:rFonts w:ascii="Arial" w:hAnsi="Arial"/>
                <w:sz w:val="18"/>
                <w:lang w:eastAsia="zh-CN"/>
              </w:rPr>
              <w:t>maxnoofDRBs</w:t>
            </w:r>
          </w:p>
        </w:tc>
        <w:tc>
          <w:tcPr>
            <w:tcW w:w="5670" w:type="dxa"/>
          </w:tcPr>
          <w:p w:rsidR="00EE08CF" w:rsidRPr="00947439" w:rsidRDefault="00EE08CF" w:rsidP="00A75884">
            <w:pPr>
              <w:keepNext/>
              <w:keepLines/>
              <w:spacing w:after="0"/>
              <w:jc w:val="both"/>
              <w:rPr>
                <w:rFonts w:ascii="Arial" w:hAnsi="Arial"/>
                <w:sz w:val="18"/>
                <w:lang w:eastAsia="zh-CN"/>
              </w:rPr>
            </w:pPr>
            <w:r w:rsidRPr="00947439">
              <w:rPr>
                <w:rFonts w:ascii="Arial" w:hAnsi="Arial"/>
                <w:sz w:val="18"/>
                <w:lang w:eastAsia="zh-CN"/>
              </w:rPr>
              <w:t xml:space="preserve">Maximum no. of DRB allowed towards one UE, the maximum value is 64. </w:t>
            </w:r>
          </w:p>
        </w:tc>
      </w:tr>
      <w:tr w:rsidR="00EE08CF" w:rsidRPr="00947439" w:rsidTr="00A75884">
        <w:trPr>
          <w:jc w:val="center"/>
        </w:trPr>
        <w:tc>
          <w:tcPr>
            <w:tcW w:w="3686" w:type="dxa"/>
          </w:tcPr>
          <w:p w:rsidR="00EE08CF" w:rsidRPr="00947439" w:rsidRDefault="00EE08CF" w:rsidP="00A75884">
            <w:pPr>
              <w:keepNext/>
              <w:keepLines/>
              <w:spacing w:after="0"/>
              <w:jc w:val="both"/>
              <w:rPr>
                <w:rFonts w:ascii="Arial" w:hAnsi="Arial"/>
                <w:sz w:val="18"/>
                <w:lang w:eastAsia="zh-CN"/>
              </w:rPr>
            </w:pPr>
            <w:r w:rsidRPr="00947439">
              <w:rPr>
                <w:rFonts w:ascii="Arial" w:hAnsi="Arial"/>
                <w:sz w:val="18"/>
                <w:lang w:eastAsia="zh-CN"/>
              </w:rPr>
              <w:t>maxnoofULUPTNLInformation</w:t>
            </w:r>
          </w:p>
        </w:tc>
        <w:tc>
          <w:tcPr>
            <w:tcW w:w="5670" w:type="dxa"/>
          </w:tcPr>
          <w:p w:rsidR="00EE08CF" w:rsidRPr="00947439" w:rsidRDefault="00EE08CF" w:rsidP="00A75884">
            <w:pPr>
              <w:keepNext/>
              <w:keepLines/>
              <w:spacing w:after="0"/>
              <w:jc w:val="both"/>
              <w:rPr>
                <w:rFonts w:ascii="Arial" w:hAnsi="Arial"/>
                <w:sz w:val="18"/>
                <w:lang w:eastAsia="zh-CN"/>
              </w:rPr>
            </w:pPr>
            <w:r w:rsidRPr="00947439">
              <w:rPr>
                <w:rFonts w:ascii="Arial" w:hAnsi="Arial"/>
                <w:sz w:val="18"/>
                <w:lang w:eastAsia="zh-CN"/>
              </w:rPr>
              <w:t>Maximum no. of UL UP TNL Information allowed towards one DRB, the maximum value is 2.</w:t>
            </w:r>
          </w:p>
        </w:tc>
      </w:tr>
    </w:tbl>
    <w:p w:rsidR="00EE08CF" w:rsidRPr="00947439" w:rsidRDefault="00EE08CF" w:rsidP="00EE08CF"/>
    <w:p w:rsidR="00EE08CF" w:rsidRDefault="00EE08CF" w:rsidP="0023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EE08CF" w:rsidRPr="00F90AD4" w:rsidRDefault="00EE08CF" w:rsidP="0023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23454E" w:rsidRPr="00F90AD4" w:rsidRDefault="0023454E" w:rsidP="0023454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t>End of Te</w:t>
      </w:r>
      <w:r w:rsidRPr="00F90AD4">
        <w:rPr>
          <w:rFonts w:hint="eastAsia"/>
          <w:i/>
          <w:lang w:eastAsia="ja-JP"/>
        </w:rPr>
        <w:t>xt Proposal</w:t>
      </w:r>
      <w:r w:rsidRPr="00F90AD4">
        <w:rPr>
          <w:i/>
          <w:lang w:eastAsia="ja-JP"/>
        </w:rPr>
        <w:t xml:space="preserve"> to TS 38.473</w:t>
      </w:r>
    </w:p>
    <w:p w:rsidR="00ED47D5" w:rsidRDefault="00ED47D5" w:rsidP="00ED47D5">
      <w:pPr>
        <w:rPr>
          <w:noProof/>
        </w:rPr>
      </w:pPr>
    </w:p>
    <w:sectPr w:rsidR="00ED47D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1ABF" w:rsidRDefault="00161ABF">
      <w:r>
        <w:separator/>
      </w:r>
    </w:p>
  </w:endnote>
  <w:endnote w:type="continuationSeparator" w:id="0">
    <w:p w:rsidR="00161ABF" w:rsidRDefault="0016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C5" w:rsidRDefault="00BB2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C5" w:rsidRDefault="00BB23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C5" w:rsidRDefault="00BB23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C5" w:rsidRDefault="00BB23C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C5" w:rsidRDefault="00BB23C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C5" w:rsidRDefault="00BB2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1ABF" w:rsidRDefault="00161ABF">
      <w:r>
        <w:separator/>
      </w:r>
    </w:p>
  </w:footnote>
  <w:footnote w:type="continuationSeparator" w:id="0">
    <w:p w:rsidR="00161ABF" w:rsidRDefault="00161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C5" w:rsidRDefault="00BB23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C5" w:rsidRDefault="00BB23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C5" w:rsidRDefault="00BB23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C5" w:rsidRDefault="00BB23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C5" w:rsidRDefault="00BB23C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3C5" w:rsidRDefault="00BB23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E8"/>
    <w:rsid w:val="000A6394"/>
    <w:rsid w:val="000B7FED"/>
    <w:rsid w:val="000C038A"/>
    <w:rsid w:val="000C6598"/>
    <w:rsid w:val="000E541A"/>
    <w:rsid w:val="001048DB"/>
    <w:rsid w:val="00145D43"/>
    <w:rsid w:val="00161ABF"/>
    <w:rsid w:val="001811DC"/>
    <w:rsid w:val="00192C46"/>
    <w:rsid w:val="001A08B3"/>
    <w:rsid w:val="001A7B60"/>
    <w:rsid w:val="001B3474"/>
    <w:rsid w:val="001B52F0"/>
    <w:rsid w:val="001B7A65"/>
    <w:rsid w:val="001E41F3"/>
    <w:rsid w:val="001F465E"/>
    <w:rsid w:val="0023454E"/>
    <w:rsid w:val="0026004D"/>
    <w:rsid w:val="002640DD"/>
    <w:rsid w:val="00275D12"/>
    <w:rsid w:val="00284FEB"/>
    <w:rsid w:val="002860C4"/>
    <w:rsid w:val="002930E7"/>
    <w:rsid w:val="002B5741"/>
    <w:rsid w:val="002B741B"/>
    <w:rsid w:val="002C1C63"/>
    <w:rsid w:val="00305409"/>
    <w:rsid w:val="0031605A"/>
    <w:rsid w:val="003609EF"/>
    <w:rsid w:val="0036231A"/>
    <w:rsid w:val="00374DD4"/>
    <w:rsid w:val="003919A8"/>
    <w:rsid w:val="00391F36"/>
    <w:rsid w:val="003E1A36"/>
    <w:rsid w:val="00410371"/>
    <w:rsid w:val="004242F1"/>
    <w:rsid w:val="0043022E"/>
    <w:rsid w:val="004308F3"/>
    <w:rsid w:val="004B75B7"/>
    <w:rsid w:val="004D3ACA"/>
    <w:rsid w:val="0051580D"/>
    <w:rsid w:val="00530913"/>
    <w:rsid w:val="00547111"/>
    <w:rsid w:val="00592D74"/>
    <w:rsid w:val="005C5C25"/>
    <w:rsid w:val="005D253E"/>
    <w:rsid w:val="005E2C44"/>
    <w:rsid w:val="00621188"/>
    <w:rsid w:val="00622227"/>
    <w:rsid w:val="006257ED"/>
    <w:rsid w:val="0063237C"/>
    <w:rsid w:val="00695808"/>
    <w:rsid w:val="006B46FB"/>
    <w:rsid w:val="006C1068"/>
    <w:rsid w:val="006E0717"/>
    <w:rsid w:val="006E21FB"/>
    <w:rsid w:val="00747F5C"/>
    <w:rsid w:val="00784E82"/>
    <w:rsid w:val="00792342"/>
    <w:rsid w:val="007977A8"/>
    <w:rsid w:val="007B512A"/>
    <w:rsid w:val="007C2097"/>
    <w:rsid w:val="007D546E"/>
    <w:rsid w:val="007D6A07"/>
    <w:rsid w:val="007F7259"/>
    <w:rsid w:val="008040A8"/>
    <w:rsid w:val="008279FA"/>
    <w:rsid w:val="008626E7"/>
    <w:rsid w:val="00870EE7"/>
    <w:rsid w:val="008863B9"/>
    <w:rsid w:val="008A24B9"/>
    <w:rsid w:val="008A45A6"/>
    <w:rsid w:val="008F686C"/>
    <w:rsid w:val="009148DE"/>
    <w:rsid w:val="00941E30"/>
    <w:rsid w:val="009777D9"/>
    <w:rsid w:val="00991B88"/>
    <w:rsid w:val="009A5753"/>
    <w:rsid w:val="009A579D"/>
    <w:rsid w:val="009E3297"/>
    <w:rsid w:val="009F734F"/>
    <w:rsid w:val="00A150ED"/>
    <w:rsid w:val="00A246B6"/>
    <w:rsid w:val="00A42725"/>
    <w:rsid w:val="00A47E70"/>
    <w:rsid w:val="00A50CF0"/>
    <w:rsid w:val="00A7671C"/>
    <w:rsid w:val="00AA2CBC"/>
    <w:rsid w:val="00AC5820"/>
    <w:rsid w:val="00AD1CD8"/>
    <w:rsid w:val="00B1125F"/>
    <w:rsid w:val="00B17928"/>
    <w:rsid w:val="00B258BB"/>
    <w:rsid w:val="00B654AA"/>
    <w:rsid w:val="00B67B97"/>
    <w:rsid w:val="00B968C8"/>
    <w:rsid w:val="00BA3C25"/>
    <w:rsid w:val="00BA3EC5"/>
    <w:rsid w:val="00BA51D9"/>
    <w:rsid w:val="00BB23C5"/>
    <w:rsid w:val="00BB5DFC"/>
    <w:rsid w:val="00BD279D"/>
    <w:rsid w:val="00BD6BB8"/>
    <w:rsid w:val="00BF1B6E"/>
    <w:rsid w:val="00C66BA2"/>
    <w:rsid w:val="00C859F0"/>
    <w:rsid w:val="00C95985"/>
    <w:rsid w:val="00CB6145"/>
    <w:rsid w:val="00CC5026"/>
    <w:rsid w:val="00CC68D0"/>
    <w:rsid w:val="00CD5776"/>
    <w:rsid w:val="00D03F9A"/>
    <w:rsid w:val="00D06D51"/>
    <w:rsid w:val="00D24991"/>
    <w:rsid w:val="00D50255"/>
    <w:rsid w:val="00D6212C"/>
    <w:rsid w:val="00D66520"/>
    <w:rsid w:val="00D90DDC"/>
    <w:rsid w:val="00DB17B0"/>
    <w:rsid w:val="00DE34CF"/>
    <w:rsid w:val="00DF3DB8"/>
    <w:rsid w:val="00DF41BB"/>
    <w:rsid w:val="00E13F3D"/>
    <w:rsid w:val="00E34898"/>
    <w:rsid w:val="00E76D9C"/>
    <w:rsid w:val="00EA092B"/>
    <w:rsid w:val="00EA39A4"/>
    <w:rsid w:val="00EB09B7"/>
    <w:rsid w:val="00ED47D5"/>
    <w:rsid w:val="00EE08CF"/>
    <w:rsid w:val="00EE7D7C"/>
    <w:rsid w:val="00F25D98"/>
    <w:rsid w:val="00F300FB"/>
    <w:rsid w:val="00FB6386"/>
    <w:rsid w:val="00FD107F"/>
    <w:rsid w:val="00FD70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8FF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rsid w:val="00D90DDC"/>
    <w:rPr>
      <w:rFonts w:ascii="Arial" w:hAnsi="Arial"/>
      <w:sz w:val="18"/>
      <w:lang w:val="en-GB" w:eastAsia="en-US"/>
    </w:rPr>
  </w:style>
  <w:style w:type="character" w:customStyle="1" w:styleId="TAHChar">
    <w:name w:val="TAH Char"/>
    <w:link w:val="TAH"/>
    <w:rsid w:val="00D90DDC"/>
    <w:rPr>
      <w:rFonts w:ascii="Arial" w:hAnsi="Arial"/>
      <w:b/>
      <w:sz w:val="18"/>
      <w:lang w:val="en-GB" w:eastAsia="en-US"/>
    </w:rPr>
  </w:style>
  <w:style w:type="character" w:customStyle="1" w:styleId="PLChar">
    <w:name w:val="PL Char"/>
    <w:link w:val="PL"/>
    <w:qFormat/>
    <w:rsid w:val="00D90DDC"/>
    <w:rPr>
      <w:rFonts w:ascii="Courier New" w:hAnsi="Courier New"/>
      <w:noProof/>
      <w:sz w:val="16"/>
      <w:lang w:val="en-GB" w:eastAsia="en-US"/>
    </w:rPr>
  </w:style>
  <w:style w:type="character" w:customStyle="1" w:styleId="HeaderChar">
    <w:name w:val="Header Char"/>
    <w:aliases w:val="header odd Char"/>
    <w:link w:val="Header"/>
    <w:rsid w:val="0023454E"/>
    <w:rPr>
      <w:rFonts w:ascii="Arial" w:hAnsi="Arial"/>
      <w:b/>
      <w:noProof/>
      <w:sz w:val="18"/>
      <w:lang w:val="en-GB" w:eastAsia="en-US"/>
    </w:rPr>
  </w:style>
  <w:style w:type="character" w:customStyle="1" w:styleId="FooterChar">
    <w:name w:val="Footer Char"/>
    <w:link w:val="Footer"/>
    <w:rsid w:val="0023454E"/>
    <w:rPr>
      <w:rFonts w:ascii="Arial" w:hAnsi="Arial"/>
      <w:b/>
      <w:i/>
      <w:noProof/>
      <w:sz w:val="18"/>
      <w:lang w:val="en-GB" w:eastAsia="en-US"/>
    </w:rPr>
  </w:style>
  <w:style w:type="character" w:customStyle="1" w:styleId="TACChar">
    <w:name w:val="TAC Char"/>
    <w:link w:val="TAC"/>
    <w:locked/>
    <w:rsid w:val="001F46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D843A-4DBF-465A-8E08-813EDF117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10</Pages>
  <Words>1882</Words>
  <Characters>10729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2019-11-04T08:18:00Z</dcterms:created>
  <dcterms:modified xsi:type="dcterms:W3CDTF">2019-11-06T06:04:00Z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R3-19xxxx</vt:lpwstr>
  </property>
  <property fmtid="{D5CDD505-2E9C-101B-9397-08002B2CF9AE}" pid="9" name="Spec#">
    <vt:lpwstr>36.423</vt:lpwstr>
  </property>
  <property fmtid="{D5CDD505-2E9C-101B-9397-08002B2CF9AE}" pid="10" name="Cr#">
    <vt:lpwstr>&lt;CR#&gt;</vt:lpwstr>
  </property>
  <property fmtid="{D5CDD505-2E9C-101B-9397-08002B2CF9AE}" pid="11" name="Revision">
    <vt:lpwstr>-</vt:lpwstr>
  </property>
  <property fmtid="{D5CDD505-2E9C-101B-9397-08002B2CF9AE}" pid="12" name="Version">
    <vt:lpwstr>15.6.0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2019-08-15</vt:lpwstr>
  </property>
  <property fmtid="{D5CDD505-2E9C-101B-9397-08002B2CF9AE}" pid="18" name="Release">
    <vt:lpwstr>Rel-15</vt:lpwstr>
  </property>
  <property fmtid="{D5CDD505-2E9C-101B-9397-08002B2CF9AE}" pid="19" name="CrTitle">
    <vt:lpwstr>Avoiding IP version mismatch in case of EN-DC</vt:lpwstr>
  </property>
  <property fmtid="{D5CDD505-2E9C-101B-9397-08002B2CF9AE}" pid="20" name="MtgTitle">
    <vt:lpwstr> </vt:lpwstr>
  </property>
</Properties>
</file>